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13386C">
        <w:rPr>
          <w:b/>
          <w:i/>
          <w:noProof/>
          <w:sz w:val="28"/>
        </w:rPr>
        <w:t>1085</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617D3"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3386C" w:rsidP="00547111">
            <w:pPr>
              <w:pStyle w:val="CRCoverPage"/>
              <w:spacing w:after="0"/>
              <w:rPr>
                <w:noProof/>
              </w:rPr>
            </w:pPr>
            <w:r>
              <w:rPr>
                <w:b/>
                <w:noProof/>
                <w:sz w:val="28"/>
              </w:rPr>
              <w:t>0844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13386C" w:rsidRDefault="005617D3" w:rsidP="005617D3">
            <w:pPr>
              <w:pStyle w:val="CRCoverPage"/>
              <w:spacing w:after="0"/>
              <w:jc w:val="center"/>
              <w:rPr>
                <w:b/>
                <w:noProof/>
                <w:sz w:val="32"/>
                <w:szCs w:val="32"/>
              </w:rPr>
            </w:pPr>
            <w:r w:rsidRPr="0013386C">
              <w:rPr>
                <w:b/>
                <w:sz w:val="32"/>
                <w:szCs w:val="32"/>
              </w:rPr>
              <w:t>15</w:t>
            </w:r>
            <w:r w:rsidR="008A7642" w:rsidRPr="0013386C">
              <w:rPr>
                <w:b/>
                <w:sz w:val="32"/>
                <w:szCs w:val="32"/>
              </w:rPr>
              <w:t>.</w:t>
            </w:r>
            <w:r w:rsidRPr="0013386C">
              <w:rPr>
                <w:b/>
                <w:sz w:val="32"/>
                <w:szCs w:val="32"/>
              </w:rPr>
              <w:t>2</w:t>
            </w:r>
            <w:r w:rsidR="008A7642" w:rsidRPr="0013386C">
              <w:rPr>
                <w:b/>
                <w:sz w:val="32"/>
                <w:szCs w:val="32"/>
              </w:rPr>
              <w:t>.</w:t>
            </w:r>
            <w:r w:rsidRPr="0013386C">
              <w:rPr>
                <w:b/>
                <w:sz w:val="32"/>
                <w:szCs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E070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67C67" w:rsidP="001E41F3">
            <w:pPr>
              <w:pStyle w:val="CRCoverPage"/>
              <w:spacing w:after="0"/>
              <w:jc w:val="center"/>
              <w:rPr>
                <w:b/>
                <w:bCs/>
                <w:caps/>
                <w:noProof/>
              </w:rPr>
            </w:pPr>
            <w:r>
              <w:rPr>
                <w:b/>
                <w:bCs/>
                <w:caps/>
                <w:noProof/>
              </w:rPr>
              <w:t>x</w:t>
            </w:r>
            <w:bookmarkStart w:id="1" w:name="_GoBack"/>
            <w:bookmarkEnd w:id="1"/>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7689D" w:rsidP="005617D3">
            <w:pPr>
              <w:pStyle w:val="CRCoverPage"/>
              <w:spacing w:after="0"/>
              <w:ind w:left="100"/>
              <w:rPr>
                <w:noProof/>
              </w:rPr>
            </w:pPr>
            <w:r>
              <w:t>Rejected NSSAI for current registration area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B0273" w:rsidP="005617D3">
            <w:pPr>
              <w:pStyle w:val="CRCoverPage"/>
              <w:spacing w:after="0"/>
              <w:ind w:left="100"/>
              <w:rPr>
                <w:noProof/>
              </w:rPr>
            </w:pPr>
            <w:fldSimple w:instr=" DOCPROPERTY  SourceIfWg  \* MERGEFORMAT ">
              <w:r w:rsidR="005617D3">
                <w:rPr>
                  <w:noProof/>
                </w:rPr>
                <w:t>Samsung R&amp;D Institute UK</w:t>
              </w:r>
            </w:fldSimple>
            <w:r w:rsidR="0039768F">
              <w:rPr>
                <w:noProof/>
              </w:rPr>
              <w:t>, Huawei, HiSilicon</w:t>
            </w:r>
            <w:r w:rsidR="005617D3">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7689D">
            <w:pPr>
              <w:pStyle w:val="CRCoverPage"/>
              <w:spacing w:after="0"/>
              <w:ind w:left="100"/>
              <w:rPr>
                <w:noProof/>
              </w:rPr>
            </w:pPr>
            <w:r w:rsidRPr="0037689D">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B0273" w:rsidP="0037689D">
            <w:pPr>
              <w:pStyle w:val="CRCoverPage"/>
              <w:spacing w:after="0"/>
              <w:ind w:left="100"/>
              <w:rPr>
                <w:noProof/>
              </w:rPr>
            </w:pPr>
            <w:fldSimple w:instr=" DOCPROPERTY  ResDate  \* MERGEFORMAT ">
              <w:r w:rsidR="005617D3">
                <w:t>2019-02-</w:t>
              </w:r>
              <w:r w:rsidR="0037689D">
                <w:t>04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B0273" w:rsidP="005617D3">
            <w:pPr>
              <w:pStyle w:val="CRCoverPage"/>
              <w:spacing w:after="0"/>
              <w:ind w:left="100" w:right="-609"/>
              <w:rPr>
                <w:b/>
                <w:noProof/>
              </w:rPr>
            </w:pPr>
            <w:fldSimple w:instr=" DOCPROPERTY  Cat  \* MERGEFORMAT ">
              <w:r w:rsidR="005617D3">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617D3">
            <w:pPr>
              <w:pStyle w:val="CRCoverPage"/>
              <w:spacing w:after="0"/>
              <w:ind w:left="100"/>
              <w:rPr>
                <w:noProof/>
              </w:rPr>
            </w:pPr>
            <w:r>
              <w:t>Rel-1</w:t>
            </w:r>
            <w:r w:rsidR="0037689D">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7689D" w:rsidRDefault="0037689D" w:rsidP="0037689D">
            <w:pPr>
              <w:pStyle w:val="CRCoverPage"/>
              <w:spacing w:after="0"/>
              <w:ind w:left="100"/>
              <w:rPr>
                <w:noProof/>
              </w:rPr>
            </w:pPr>
            <w:r>
              <w:rPr>
                <w:noProof/>
              </w:rPr>
              <w:t>In TS 23.501, subclause 5.15.4.1.1 it states:</w:t>
            </w:r>
          </w:p>
          <w:p w:rsidR="0037689D" w:rsidRDefault="0037689D" w:rsidP="0037689D">
            <w:pPr>
              <w:pStyle w:val="CRCoverPage"/>
              <w:spacing w:after="0"/>
              <w:ind w:left="100"/>
              <w:rPr>
                <w:noProof/>
              </w:rPr>
            </w:pPr>
          </w:p>
          <w:p w:rsidR="0037689D" w:rsidRDefault="0037689D" w:rsidP="0037689D">
            <w:pPr>
              <w:ind w:left="120" w:hanging="120"/>
              <w:rPr>
                <w:lang w:val="en-US"/>
              </w:rPr>
            </w:pPr>
            <w:r>
              <w:rPr>
                <w:color w:val="1F497D"/>
                <w:lang w:val="en-US"/>
              </w:rPr>
              <w:t>  </w:t>
            </w:r>
            <w:r>
              <w:rPr>
                <w:lang w:val="en-US"/>
              </w:rPr>
              <w:t>The UE might also obtain one or more rejected S-NSSAIs with cause and validity of rejection from the AMF. An S-NSSAI may be rejected:</w:t>
            </w:r>
          </w:p>
          <w:p w:rsidR="0037689D" w:rsidRDefault="0037689D" w:rsidP="0037689D">
            <w:pPr>
              <w:pStyle w:val="B1"/>
            </w:pPr>
            <w:r>
              <w:t>-    for the entire PLMN; or</w:t>
            </w:r>
          </w:p>
          <w:p w:rsidR="0037689D" w:rsidRDefault="0037689D" w:rsidP="0037689D">
            <w:pPr>
              <w:pStyle w:val="B1"/>
            </w:pPr>
            <w:r>
              <w:t xml:space="preserve">-    </w:t>
            </w:r>
            <w:proofErr w:type="gramStart"/>
            <w:r>
              <w:t>for</w:t>
            </w:r>
            <w:proofErr w:type="gramEnd"/>
            <w:r>
              <w:t xml:space="preserve"> the current Registration Area.</w:t>
            </w:r>
          </w:p>
          <w:p w:rsidR="0037689D" w:rsidRDefault="0037689D" w:rsidP="0037689D">
            <w:pPr>
              <w:pStyle w:val="CRCoverPage"/>
              <w:spacing w:after="0"/>
              <w:ind w:left="100"/>
              <w:rPr>
                <w:noProof/>
              </w:rPr>
            </w:pPr>
            <w:r>
              <w:rPr>
                <w:noProof/>
              </w:rPr>
              <w:t>Additionally in the coding of rejected NSSAI in TS 24.501</w:t>
            </w:r>
            <w:r w:rsidRPr="0037689D">
              <w:rPr>
                <w:noProof/>
              </w:rPr>
              <w:t xml:space="preserve">, </w:t>
            </w:r>
            <w:r>
              <w:rPr>
                <w:noProof/>
              </w:rPr>
              <w:t xml:space="preserve">subclause </w:t>
            </w:r>
            <w:r w:rsidRPr="0037689D">
              <w:rPr>
                <w:noProof/>
              </w:rPr>
              <w:t>9.11.3.46</w:t>
            </w:r>
            <w:r>
              <w:rPr>
                <w:noProof/>
              </w:rPr>
              <w:t xml:space="preserve"> shows:</w:t>
            </w:r>
          </w:p>
          <w:p w:rsidR="0037689D" w:rsidRDefault="0037689D" w:rsidP="0037689D">
            <w:pPr>
              <w:pStyle w:val="CRCoverPage"/>
              <w:spacing w:after="0"/>
              <w:ind w:left="100"/>
              <w:rPr>
                <w:noProof/>
              </w:rPr>
            </w:pPr>
          </w:p>
          <w:p w:rsidR="0037689D" w:rsidRPr="0037689D" w:rsidRDefault="0037689D" w:rsidP="0037689D">
            <w:pPr>
              <w:pStyle w:val="CRCoverPage"/>
              <w:spacing w:after="0"/>
              <w:ind w:left="100"/>
              <w:rPr>
                <w:rFonts w:ascii="Times New Roman" w:hAnsi="Times New Roman"/>
                <w:noProof/>
              </w:rPr>
            </w:pPr>
            <w:r w:rsidRPr="0037689D">
              <w:rPr>
                <w:rFonts w:ascii="Times New Roman" w:hAnsi="Times New Roman"/>
                <w:noProof/>
              </w:rPr>
              <w:t>4</w:t>
            </w:r>
            <w:r w:rsidRPr="0037689D">
              <w:rPr>
                <w:rFonts w:ascii="Times New Roman" w:hAnsi="Times New Roman"/>
                <w:noProof/>
              </w:rPr>
              <w:tab/>
              <w:t xml:space="preserve"> 3</w:t>
            </w:r>
            <w:r w:rsidRPr="0037689D">
              <w:rPr>
                <w:rFonts w:ascii="Times New Roman" w:hAnsi="Times New Roman"/>
                <w:noProof/>
              </w:rPr>
              <w:tab/>
              <w:t>2</w:t>
            </w:r>
            <w:r w:rsidRPr="0037689D">
              <w:rPr>
                <w:rFonts w:ascii="Times New Roman" w:hAnsi="Times New Roman"/>
                <w:noProof/>
              </w:rPr>
              <w:tab/>
              <w:t>1</w:t>
            </w:r>
            <w:r w:rsidRPr="0037689D">
              <w:rPr>
                <w:rFonts w:ascii="Times New Roman" w:hAnsi="Times New Roman"/>
                <w:noProof/>
              </w:rPr>
              <w:tab/>
            </w:r>
            <w:r w:rsidRPr="0037689D">
              <w:rPr>
                <w:rFonts w:ascii="Times New Roman" w:hAnsi="Times New Roman"/>
                <w:noProof/>
              </w:rPr>
              <w:tab/>
            </w:r>
          </w:p>
          <w:p w:rsidR="0037689D" w:rsidRPr="0037689D" w:rsidRDefault="0037689D" w:rsidP="0037689D">
            <w:pPr>
              <w:pStyle w:val="CRCoverPage"/>
              <w:spacing w:after="0"/>
              <w:ind w:left="100"/>
              <w:rPr>
                <w:rFonts w:ascii="Times New Roman" w:hAnsi="Times New Roman"/>
                <w:noProof/>
              </w:rPr>
            </w:pPr>
            <w:r w:rsidRPr="0037689D">
              <w:rPr>
                <w:rFonts w:ascii="Times New Roman" w:hAnsi="Times New Roman"/>
                <w:noProof/>
              </w:rPr>
              <w:t>0</w:t>
            </w:r>
            <w:r w:rsidRPr="0037689D">
              <w:rPr>
                <w:rFonts w:ascii="Times New Roman" w:hAnsi="Times New Roman"/>
                <w:noProof/>
              </w:rPr>
              <w:tab/>
              <w:t xml:space="preserve"> 0</w:t>
            </w:r>
            <w:r w:rsidRPr="0037689D">
              <w:rPr>
                <w:rFonts w:ascii="Times New Roman" w:hAnsi="Times New Roman"/>
                <w:noProof/>
              </w:rPr>
              <w:tab/>
              <w:t>0</w:t>
            </w:r>
            <w:r w:rsidRPr="0037689D">
              <w:rPr>
                <w:rFonts w:ascii="Times New Roman" w:hAnsi="Times New Roman"/>
                <w:noProof/>
              </w:rPr>
              <w:tab/>
              <w:t>0</w:t>
            </w:r>
            <w:r w:rsidRPr="0037689D">
              <w:rPr>
                <w:rFonts w:ascii="Times New Roman" w:hAnsi="Times New Roman"/>
                <w:noProof/>
              </w:rPr>
              <w:tab/>
            </w:r>
            <w:r w:rsidRPr="0037689D">
              <w:rPr>
                <w:rFonts w:ascii="Times New Roman" w:hAnsi="Times New Roman"/>
                <w:noProof/>
              </w:rPr>
              <w:tab/>
              <w:t>S-NSSAI not available in the current PLMN</w:t>
            </w:r>
          </w:p>
          <w:p w:rsidR="0037689D" w:rsidRPr="0037689D" w:rsidRDefault="0037689D" w:rsidP="0037689D">
            <w:pPr>
              <w:pStyle w:val="CRCoverPage"/>
              <w:spacing w:after="0"/>
              <w:ind w:left="100"/>
              <w:rPr>
                <w:rFonts w:ascii="Times New Roman" w:hAnsi="Times New Roman"/>
                <w:noProof/>
              </w:rPr>
            </w:pPr>
            <w:r w:rsidRPr="0037689D">
              <w:rPr>
                <w:rFonts w:ascii="Times New Roman" w:hAnsi="Times New Roman"/>
                <w:noProof/>
              </w:rPr>
              <w:t>0</w:t>
            </w:r>
            <w:r w:rsidRPr="0037689D">
              <w:rPr>
                <w:rFonts w:ascii="Times New Roman" w:hAnsi="Times New Roman"/>
                <w:noProof/>
              </w:rPr>
              <w:tab/>
              <w:t xml:space="preserve"> 0</w:t>
            </w:r>
            <w:r w:rsidRPr="0037689D">
              <w:rPr>
                <w:rFonts w:ascii="Times New Roman" w:hAnsi="Times New Roman"/>
                <w:noProof/>
              </w:rPr>
              <w:tab/>
              <w:t>0</w:t>
            </w:r>
            <w:r w:rsidRPr="0037689D">
              <w:rPr>
                <w:rFonts w:ascii="Times New Roman" w:hAnsi="Times New Roman"/>
                <w:noProof/>
              </w:rPr>
              <w:tab/>
              <w:t>1</w:t>
            </w:r>
            <w:r w:rsidRPr="0037689D">
              <w:rPr>
                <w:rFonts w:ascii="Times New Roman" w:hAnsi="Times New Roman"/>
                <w:noProof/>
              </w:rPr>
              <w:tab/>
            </w:r>
            <w:r w:rsidRPr="0037689D">
              <w:rPr>
                <w:rFonts w:ascii="Times New Roman" w:hAnsi="Times New Roman"/>
                <w:noProof/>
              </w:rPr>
              <w:tab/>
              <w:t>S-NSSAI not available in the current registration area</w:t>
            </w:r>
          </w:p>
          <w:p w:rsidR="0037689D" w:rsidRDefault="0037689D" w:rsidP="0037689D">
            <w:pPr>
              <w:pStyle w:val="CRCoverPage"/>
              <w:spacing w:after="0"/>
              <w:ind w:left="100"/>
              <w:rPr>
                <w:noProof/>
              </w:rPr>
            </w:pPr>
          </w:p>
          <w:p w:rsidR="0037689D" w:rsidRDefault="0013386C" w:rsidP="0037689D">
            <w:pPr>
              <w:pStyle w:val="CRCoverPage"/>
              <w:spacing w:after="0"/>
              <w:ind w:left="100"/>
              <w:rPr>
                <w:noProof/>
              </w:rPr>
            </w:pPr>
            <w:r>
              <w:rPr>
                <w:noProof/>
              </w:rPr>
              <w:t>I</w:t>
            </w:r>
            <w:r w:rsidR="0037689D">
              <w:rPr>
                <w:noProof/>
              </w:rPr>
              <w:t xml:space="preserve">t is the understanding from the LS in </w:t>
            </w:r>
            <w:r w:rsidR="0037689D" w:rsidRPr="0037689D">
              <w:rPr>
                <w:noProof/>
              </w:rPr>
              <w:t>C1-188092</w:t>
            </w:r>
            <w:r w:rsidR="0037689D">
              <w:rPr>
                <w:noProof/>
              </w:rPr>
              <w:t xml:space="preserve"> that the rejected NSSAI may be applicable to the current PLMN only when the registration area only contains TAIs belonging to the registered PLMN.  </w:t>
            </w:r>
          </w:p>
          <w:p w:rsidR="0037689D" w:rsidRDefault="0037689D" w:rsidP="0037689D">
            <w:pPr>
              <w:pStyle w:val="CRCoverPage"/>
              <w:spacing w:after="0"/>
              <w:ind w:left="100"/>
              <w:rPr>
                <w:noProof/>
              </w:rPr>
            </w:pPr>
          </w:p>
          <w:p w:rsidR="0037689D" w:rsidRDefault="0013386C" w:rsidP="0037689D">
            <w:pPr>
              <w:pStyle w:val="CRCoverPage"/>
              <w:spacing w:after="0"/>
              <w:ind w:left="100"/>
              <w:rPr>
                <w:noProof/>
              </w:rPr>
            </w:pPr>
            <w:r>
              <w:rPr>
                <w:noProof/>
              </w:rPr>
              <w:t>I</w:t>
            </w:r>
            <w:r w:rsidR="0037689D">
              <w:rPr>
                <w:noProof/>
              </w:rPr>
              <w:t>t is the understanding that the rejected NSSAI for current registration area applies to the TAIs belonging to all PLMNs in the registration area.</w:t>
            </w:r>
          </w:p>
          <w:p w:rsidR="0037689D" w:rsidRDefault="0037689D" w:rsidP="0037689D">
            <w:pPr>
              <w:pStyle w:val="CRCoverPage"/>
              <w:spacing w:after="0"/>
              <w:ind w:left="100"/>
              <w:rPr>
                <w:noProof/>
              </w:rPr>
            </w:pPr>
          </w:p>
          <w:p w:rsidR="0037689D" w:rsidRDefault="0037689D" w:rsidP="0037689D">
            <w:pPr>
              <w:pStyle w:val="CRCoverPage"/>
              <w:spacing w:after="0"/>
              <w:ind w:left="100"/>
              <w:rPr>
                <w:noProof/>
              </w:rPr>
            </w:pPr>
            <w:r>
              <w:rPr>
                <w:noProof/>
              </w:rPr>
              <w:t xml:space="preserve">However, TS 24.501 defines the term: </w:t>
            </w:r>
          </w:p>
          <w:p w:rsidR="0037689D" w:rsidRDefault="0037689D" w:rsidP="0037689D">
            <w:pPr>
              <w:pStyle w:val="CRCoverPage"/>
              <w:spacing w:after="0"/>
              <w:ind w:left="100"/>
              <w:rPr>
                <w:noProof/>
              </w:rPr>
            </w:pPr>
          </w:p>
          <w:p w:rsidR="0037689D" w:rsidRPr="00235394" w:rsidRDefault="0037689D" w:rsidP="0037689D">
            <w:pPr>
              <w:ind w:left="100"/>
            </w:pPr>
            <w:r>
              <w:rPr>
                <w:b/>
              </w:rPr>
              <w:t xml:space="preserve">Rejected NSSAI for the </w:t>
            </w:r>
            <w:r w:rsidRPr="0037689D">
              <w:rPr>
                <w:b/>
                <w:color w:val="FF0000"/>
              </w:rPr>
              <w:t>current PLMN</w:t>
            </w:r>
            <w:r>
              <w:rPr>
                <w:b/>
              </w:rPr>
              <w:t xml:space="preserve"> </w:t>
            </w:r>
            <w:r w:rsidRPr="0037689D">
              <w:rPr>
                <w:b/>
                <w:color w:val="FF0000"/>
              </w:rPr>
              <w:t>and</w:t>
            </w:r>
            <w:r>
              <w:rPr>
                <w:b/>
              </w:rPr>
              <w:t xml:space="preserve"> registration area </w:t>
            </w:r>
            <w:r w:rsidRPr="004D2809">
              <w:rPr>
                <w:b/>
                <w:color w:val="FF0000"/>
              </w:rPr>
              <w:t>combination</w:t>
            </w:r>
            <w:r w:rsidRPr="00676448">
              <w:rPr>
                <w:b/>
              </w:rPr>
              <w:t>:</w:t>
            </w:r>
            <w:r w:rsidRPr="005D6034">
              <w:t xml:space="preserve"> </w:t>
            </w:r>
            <w:r w:rsidRPr="00354559">
              <w:t xml:space="preserve">A set of S-NSSAIs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rsidR="00954294" w:rsidRDefault="0037689D" w:rsidP="0037689D">
            <w:pPr>
              <w:pStyle w:val="CRCoverPage"/>
              <w:spacing w:after="0"/>
              <w:ind w:left="100"/>
              <w:rPr>
                <w:noProof/>
              </w:rPr>
            </w:pPr>
            <w:r>
              <w:rPr>
                <w:noProof/>
              </w:rPr>
              <w:t>This is an incorrect statement when there are multiple PLMNs in the registration area.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368EB" w:rsidRDefault="0037689D" w:rsidP="00E368EB">
            <w:pPr>
              <w:pStyle w:val="CRCoverPage"/>
              <w:numPr>
                <w:ilvl w:val="0"/>
                <w:numId w:val="30"/>
              </w:numPr>
              <w:spacing w:after="0"/>
              <w:rPr>
                <w:noProof/>
              </w:rPr>
            </w:pPr>
            <w:r>
              <w:rPr>
                <w:noProof/>
              </w:rPr>
              <w:t>Rename "Rejected NSSAI for the current PLMN and registration area combination" to "Rejected NSSAI for current registration area".</w:t>
            </w:r>
            <w:r w:rsidR="00E368EB">
              <w:rPr>
                <w:noProof/>
              </w:rPr>
              <w:t xml:space="preserve"> </w:t>
            </w:r>
          </w:p>
          <w:p w:rsidR="00E368EB" w:rsidRDefault="00E368EB" w:rsidP="005617D3">
            <w:pPr>
              <w:pStyle w:val="CRCoverPage"/>
              <w:spacing w:after="0"/>
              <w:ind w:left="100"/>
              <w:rPr>
                <w:noProof/>
              </w:rPr>
            </w:pPr>
          </w:p>
          <w:p w:rsidR="0037689D" w:rsidRPr="0037689D" w:rsidRDefault="00E368EB" w:rsidP="00E368EB">
            <w:pPr>
              <w:pStyle w:val="CRCoverPage"/>
              <w:numPr>
                <w:ilvl w:val="0"/>
                <w:numId w:val="30"/>
              </w:numPr>
              <w:spacing w:after="0"/>
              <w:rPr>
                <w:noProof/>
              </w:rPr>
            </w:pPr>
            <w:r>
              <w:rPr>
                <w:noProof/>
              </w:rPr>
              <w:t>Make it clear that i</w:t>
            </w:r>
            <w:r w:rsidRPr="00E368EB">
              <w:rPr>
                <w:noProof/>
              </w:rPr>
              <w:t xml:space="preserve">f the registration area contains TAIs belonging to different PLMNs, which are equivalent PLMNs, </w:t>
            </w:r>
            <w:r>
              <w:rPr>
                <w:noProof/>
              </w:rPr>
              <w:t xml:space="preserve">then </w:t>
            </w:r>
            <w:r w:rsidRPr="00E368EB">
              <w:rPr>
                <w:noProof/>
              </w:rPr>
              <w:t>the rejected NSSAI for t</w:t>
            </w:r>
            <w:r>
              <w:rPr>
                <w:noProof/>
              </w:rPr>
              <w:t xml:space="preserve">he current registration area </w:t>
            </w:r>
            <w:r w:rsidRPr="00E368EB">
              <w:rPr>
                <w:noProof/>
              </w:rPr>
              <w:t>is applicable to these PLMNs in this registration area.</w:t>
            </w:r>
          </w:p>
          <w:p w:rsidR="0037689D" w:rsidRPr="0037689D" w:rsidRDefault="0037689D" w:rsidP="005617D3">
            <w:pPr>
              <w:pStyle w:val="CRCoverPage"/>
              <w:spacing w:after="0"/>
              <w:ind w:left="100"/>
              <w:rPr>
                <w:noProof/>
              </w:rPr>
            </w:pPr>
          </w:p>
          <w:p w:rsidR="005617D3" w:rsidRDefault="005617D3" w:rsidP="005617D3">
            <w:pPr>
              <w:pStyle w:val="CRCoverPage"/>
              <w:spacing w:after="0"/>
              <w:ind w:left="100"/>
              <w:rPr>
                <w:noProof/>
                <w:u w:val="single"/>
              </w:rPr>
            </w:pPr>
            <w:r w:rsidRPr="005617D3">
              <w:rPr>
                <w:noProof/>
                <w:u w:val="single"/>
              </w:rPr>
              <w:t>Interoperability impact analysis</w:t>
            </w:r>
          </w:p>
          <w:p w:rsidR="005617D3" w:rsidRPr="005617D3" w:rsidRDefault="005617D3" w:rsidP="005617D3">
            <w:pPr>
              <w:pStyle w:val="CRCoverPage"/>
              <w:spacing w:after="0"/>
              <w:ind w:left="100"/>
              <w:rPr>
                <w:noProof/>
              </w:rPr>
            </w:pPr>
            <w:r w:rsidRPr="005617D3">
              <w:rPr>
                <w:noProof/>
              </w:rPr>
              <w:t>This CR does not introduce any backwards compatibility issue between the UE and the network.</w:t>
            </w:r>
          </w:p>
          <w:p w:rsidR="005617D3" w:rsidRDefault="005617D3" w:rsidP="005617D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7689D" w:rsidP="0037689D">
            <w:pPr>
              <w:pStyle w:val="CRCoverPage"/>
              <w:spacing w:after="0"/>
              <w:ind w:left="100"/>
              <w:rPr>
                <w:noProof/>
              </w:rPr>
            </w:pPr>
            <w:r w:rsidRPr="0037689D">
              <w:rPr>
                <w:noProof/>
              </w:rPr>
              <w:t>UE</w:t>
            </w:r>
            <w:r w:rsidR="00690128">
              <w:rPr>
                <w:noProof/>
              </w:rPr>
              <w:t xml:space="preserve"> performing cell selection to a cell in an </w:t>
            </w:r>
            <w:r w:rsidRPr="0037689D">
              <w:rPr>
                <w:noProof/>
              </w:rPr>
              <w:t xml:space="preserve">EPLMN </w:t>
            </w:r>
            <w:r>
              <w:rPr>
                <w:noProof/>
              </w:rPr>
              <w:t>could register with a S-NSSAI that was rejected in the RPLMN, believing that it should obtain service, and the AMF will provide this S-NSSAI in the rejected NSSAI. This could lead to the UE having to then perform a mobility registration to request further service if it only requested that S-NSSAI initially. This is an unecessary increase in signalling towards the network.</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90128">
            <w:pPr>
              <w:pStyle w:val="CRCoverPage"/>
              <w:spacing w:after="0"/>
              <w:ind w:left="100"/>
              <w:rPr>
                <w:noProof/>
              </w:rPr>
            </w:pPr>
            <w:r>
              <w:rPr>
                <w:noProof/>
              </w:rPr>
              <w:t xml:space="preserve">3.1, 4.6.1, </w:t>
            </w:r>
            <w:r w:rsidRPr="00690128">
              <w:rPr>
                <w:noProof/>
              </w:rPr>
              <w:t>4.6.2.2</w:t>
            </w:r>
            <w:r>
              <w:rPr>
                <w:noProof/>
              </w:rPr>
              <w:t xml:space="preserve">, </w:t>
            </w:r>
            <w:r w:rsidRPr="00690128">
              <w:rPr>
                <w:noProof/>
              </w:rPr>
              <w:t>5.4.4.1</w:t>
            </w:r>
            <w:r>
              <w:rPr>
                <w:noProof/>
              </w:rPr>
              <w:t xml:space="preserve">, </w:t>
            </w:r>
            <w:r w:rsidRPr="00690128">
              <w:rPr>
                <w:noProof/>
              </w:rPr>
              <w:t>5.4.4.3</w:t>
            </w:r>
            <w:r>
              <w:rPr>
                <w:noProof/>
              </w:rPr>
              <w:t xml:space="preserve">, </w:t>
            </w:r>
            <w:r w:rsidRPr="00690128">
              <w:rPr>
                <w:noProof/>
              </w:rPr>
              <w:t>5.5.1.2.2</w:t>
            </w:r>
            <w:r>
              <w:rPr>
                <w:noProof/>
              </w:rPr>
              <w:t xml:space="preserve">, </w:t>
            </w:r>
            <w:r w:rsidRPr="00690128">
              <w:rPr>
                <w:noProof/>
              </w:rPr>
              <w:t>5.5.1.2.4</w:t>
            </w:r>
            <w:r>
              <w:rPr>
                <w:noProof/>
              </w:rPr>
              <w:t xml:space="preserve">, </w:t>
            </w:r>
            <w:r w:rsidRPr="00690128">
              <w:rPr>
                <w:noProof/>
              </w:rPr>
              <w:t>5.5.1.3.2</w:t>
            </w:r>
            <w:r>
              <w:rPr>
                <w:noProof/>
              </w:rPr>
              <w:t xml:space="preserve">, </w:t>
            </w:r>
            <w:r w:rsidRPr="00690128">
              <w:rPr>
                <w:noProof/>
              </w:rPr>
              <w:t>5.5.1.3.4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rPr>
      </w:pPr>
    </w:p>
    <w:p w:rsidR="005617D3" w:rsidRDefault="008A7642" w:rsidP="005617D3">
      <w:pPr>
        <w:jc w:val="center"/>
        <w:rPr>
          <w:noProof/>
        </w:rPr>
      </w:pPr>
      <w:r w:rsidRPr="008A7642">
        <w:rPr>
          <w:noProof/>
          <w:highlight w:val="green"/>
        </w:rPr>
        <w:t xml:space="preserve">*** </w:t>
      </w:r>
      <w:r w:rsidR="00954294">
        <w:rPr>
          <w:noProof/>
          <w:highlight w:val="green"/>
        </w:rPr>
        <w:t>Begin</w:t>
      </w:r>
      <w:r w:rsidRPr="008A7642">
        <w:rPr>
          <w:noProof/>
          <w:highlight w:val="green"/>
        </w:rPr>
        <w:t xml:space="preserve"> change ***</w:t>
      </w:r>
    </w:p>
    <w:p w:rsidR="0037689D" w:rsidRPr="004D3578" w:rsidRDefault="0037689D" w:rsidP="0037689D">
      <w:pPr>
        <w:pStyle w:val="Heading2"/>
      </w:pPr>
      <w:bookmarkStart w:id="3" w:name="_Toc533171714"/>
      <w:r w:rsidRPr="004D3578">
        <w:t>3.1</w:t>
      </w:r>
      <w:r w:rsidRPr="004D3578">
        <w:tab/>
        <w:t>Definitions</w:t>
      </w:r>
      <w:bookmarkEnd w:id="3"/>
    </w:p>
    <w:p w:rsidR="0037689D" w:rsidRPr="004D3578" w:rsidRDefault="0037689D" w:rsidP="0037689D">
      <w:r w:rsidRPr="004D3578">
        <w:t xml:space="preserve">For the purposes of the present document, the terms and definitions given in </w:t>
      </w:r>
      <w:bookmarkStart w:id="4" w:name="OLE_LINK6"/>
      <w:bookmarkStart w:id="5" w:name="OLE_LINK7"/>
      <w:bookmarkStart w:id="6" w:name="OLE_LINK8"/>
      <w:r>
        <w:t>3GPP</w:t>
      </w:r>
      <w:bookmarkEnd w:id="4"/>
      <w:bookmarkEnd w:id="5"/>
      <w:bookmarkEnd w:id="6"/>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rsidR="0037689D" w:rsidRPr="00C70F69" w:rsidRDefault="0037689D" w:rsidP="0037689D">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rsidR="0037689D" w:rsidRPr="00C70F69" w:rsidRDefault="0037689D" w:rsidP="0037689D">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rsidR="0037689D" w:rsidRPr="00C70F69" w:rsidRDefault="0037689D" w:rsidP="0037689D">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rsidR="0037689D" w:rsidRPr="00C70F69" w:rsidRDefault="0037689D" w:rsidP="0037689D">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rsidR="0037689D" w:rsidRDefault="0037689D" w:rsidP="0037689D">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rsidR="0037689D" w:rsidRPr="009011A3" w:rsidRDefault="0037689D" w:rsidP="0037689D">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rsidR="0037689D" w:rsidRPr="00886B73" w:rsidRDefault="0037689D" w:rsidP="0037689D">
      <w:r>
        <w:rPr>
          <w:b/>
        </w:rPr>
        <w:t>5G</w:t>
      </w:r>
      <w:r w:rsidRPr="00F56EFD">
        <w:rPr>
          <w:b/>
        </w:rPr>
        <w:t>S services:</w:t>
      </w:r>
      <w:r w:rsidRPr="00886B73">
        <w:t xml:space="preserve"> </w:t>
      </w:r>
      <w:r>
        <w:t xml:space="preserve">Services provided by PS domain. </w:t>
      </w:r>
      <w:r w:rsidRPr="00886B73">
        <w:t xml:space="preserve">Within the context of this specification, </w:t>
      </w:r>
      <w:proofErr w:type="gramStart"/>
      <w:r>
        <w:t>5G</w:t>
      </w:r>
      <w:r w:rsidRPr="00886B73">
        <w:t>S services is</w:t>
      </w:r>
      <w:proofErr w:type="gramEnd"/>
      <w:r w:rsidRPr="00886B73">
        <w:t xml:space="preserve"> used </w:t>
      </w:r>
      <w:r w:rsidRPr="00886B73">
        <w:rPr>
          <w:rFonts w:hint="eastAsia"/>
          <w:lang w:eastAsia="ja-JP"/>
        </w:rPr>
        <w:t xml:space="preserve">as a synonym for </w:t>
      </w:r>
      <w:r>
        <w:rPr>
          <w:lang w:eastAsia="ja-JP"/>
        </w:rPr>
        <w:t>E</w:t>
      </w:r>
      <w:r w:rsidRPr="00886B73">
        <w:t>PS services.</w:t>
      </w:r>
    </w:p>
    <w:p w:rsidR="0037689D" w:rsidRPr="003168A2" w:rsidRDefault="0037689D" w:rsidP="0037689D">
      <w:pPr>
        <w:rPr>
          <w:lang w:eastAsia="ja-JP"/>
        </w:rPr>
      </w:pPr>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 between </w:t>
      </w:r>
      <w:proofErr w:type="gramStart"/>
      <w:r>
        <w:t xml:space="preserve">either the </w:t>
      </w:r>
      <w:r w:rsidRPr="003168A2">
        <w:t>UE and</w:t>
      </w:r>
      <w:proofErr w:type="gramEnd"/>
      <w:r w:rsidRPr="003168A2">
        <w:t xml:space="preserve"> </w:t>
      </w:r>
      <w:r>
        <w:t>the NG-RAN for 3GPP access or the UE and the N3IWF for non-3GPP access</w:t>
      </w:r>
      <w:r w:rsidRPr="003168A2">
        <w:t>.</w:t>
      </w:r>
      <w:r>
        <w:t xml:space="preserve"> The access stratum connection for 3GPP access corresponds to an </w:t>
      </w:r>
      <w:r w:rsidRPr="003168A2">
        <w:t>RRC connection via the</w:t>
      </w:r>
      <w:r>
        <w:t xml:space="preserve"> Uu</w:t>
      </w:r>
      <w:r w:rsidRPr="003168A2">
        <w:t xml:space="preserve"> </w:t>
      </w:r>
      <w:r>
        <w:t>reference point. The creation of the access stratum connection for non-3GPP access corresponds to the completion of the IKE_SA_INIT exchange (see IETF RFC </w:t>
      </w:r>
      <w:r>
        <w:rPr>
          <w:rFonts w:hint="eastAsia"/>
        </w:rPr>
        <w:t>7296</w:t>
      </w:r>
      <w:r>
        <w:rPr>
          <w:noProof/>
          <w:lang w:val="en-US"/>
        </w:rPr>
        <w:t> [41]</w:t>
      </w:r>
      <w:r>
        <w:t>) via the NWu reference point</w:t>
      </w:r>
      <w:r w:rsidRPr="003168A2">
        <w:t>.</w:t>
      </w:r>
    </w:p>
    <w:p w:rsidR="0037689D" w:rsidRPr="00CC0C94" w:rsidRDefault="0037689D" w:rsidP="0037689D">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rsidR="0037689D" w:rsidRDefault="0037689D" w:rsidP="0037689D">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rsidR="0037689D" w:rsidRDefault="0037689D" w:rsidP="0037689D">
      <w:pPr>
        <w:pStyle w:val="NO"/>
      </w:pPr>
      <w:r>
        <w:t>NOTE 1:</w:t>
      </w:r>
      <w:r>
        <w:tab/>
        <w:t>How the upper layers in the UE are configured to provide an indication is out of scope of the specification.</w:t>
      </w:r>
    </w:p>
    <w:p w:rsidR="0037689D" w:rsidRDefault="0037689D" w:rsidP="0037689D">
      <w:pPr>
        <w:rPr>
          <w:b/>
        </w:rPr>
      </w:pPr>
      <w:r>
        <w:rPr>
          <w:b/>
        </w:rPr>
        <w:t xml:space="preserve">Cleartext IEs: </w:t>
      </w:r>
      <w:r w:rsidRPr="0088580E">
        <w:t>Information elements that can be sent without confidentiality protection in initial NAS messages</w:t>
      </w:r>
      <w:r>
        <w:t xml:space="preserve"> as specified in subclause 4.4.6.</w:t>
      </w:r>
    </w:p>
    <w:p w:rsidR="0037689D" w:rsidRDefault="0037689D" w:rsidP="0037689D">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rsidR="0037689D" w:rsidRPr="00090C47" w:rsidRDefault="0037689D" w:rsidP="0037689D">
      <w:pPr>
        <w:rPr>
          <w:b/>
        </w:rPr>
      </w:pPr>
      <w:r w:rsidRPr="00FE335A">
        <w:rPr>
          <w:b/>
        </w:rPr>
        <w:lastRenderedPageBreak/>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rsidR="0037689D" w:rsidRDefault="0037689D" w:rsidP="0037689D">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rsidR="0037689D" w:rsidRPr="00CC0C94" w:rsidRDefault="0037689D" w:rsidP="0037689D">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rsidR="0037689D" w:rsidRPr="00C26E47" w:rsidRDefault="0037689D" w:rsidP="0037689D">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rsidR="0037689D" w:rsidRPr="003168A2" w:rsidRDefault="0037689D" w:rsidP="0037689D">
      <w:pPr>
        <w:rPr>
          <w:lang w:eastAsia="ja-JP"/>
        </w:rPr>
      </w:pPr>
      <w:proofErr w:type="gramStart"/>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roofErr w:type="gramEnd"/>
    </w:p>
    <w:p w:rsidR="0037689D" w:rsidRDefault="0037689D" w:rsidP="0037689D">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rsidR="0037689D" w:rsidRDefault="0037689D" w:rsidP="0037689D">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rsidR="0037689D" w:rsidRPr="00250EE0" w:rsidRDefault="0037689D" w:rsidP="0037689D">
      <w:pPr>
        <w:rPr>
          <w:lang w:val="en-US"/>
        </w:rPr>
      </w:pPr>
      <w:r w:rsidRPr="00250EE0">
        <w:rPr>
          <w:b/>
          <w:lang w:val="en-US"/>
        </w:rPr>
        <w:t>Network slicing information:</w:t>
      </w:r>
      <w:r w:rsidRPr="00250EE0">
        <w:rPr>
          <w:lang w:val="en-US"/>
        </w:rPr>
        <w:t xml:space="preserve"> information stored at the UE consisting of one or more of the following:</w:t>
      </w:r>
    </w:p>
    <w:p w:rsidR="0037689D" w:rsidRDefault="0037689D" w:rsidP="0037689D">
      <w:pPr>
        <w:pStyle w:val="B1"/>
        <w:rPr>
          <w:lang w:val="en-US"/>
        </w:rPr>
      </w:pPr>
      <w:r>
        <w:rPr>
          <w:lang w:val="en-US"/>
        </w:rPr>
        <w:t>a)</w:t>
      </w:r>
      <w:r>
        <w:rPr>
          <w:lang w:val="en-US"/>
        </w:rPr>
        <w:tab/>
      </w:r>
      <w:proofErr w:type="gramStart"/>
      <w:r>
        <w:rPr>
          <w:lang w:val="en-US"/>
        </w:rPr>
        <w:t>default</w:t>
      </w:r>
      <w:proofErr w:type="gramEnd"/>
      <w:r>
        <w:rPr>
          <w:lang w:val="en-US"/>
        </w:rPr>
        <w:t xml:space="preserve"> </w:t>
      </w:r>
      <w:r>
        <w:t>configured NSSAI;</w:t>
      </w:r>
    </w:p>
    <w:p w:rsidR="0037689D" w:rsidRDefault="0037689D" w:rsidP="0037689D">
      <w:pPr>
        <w:pStyle w:val="B1"/>
        <w:rPr>
          <w:lang w:val="en-US"/>
        </w:rPr>
      </w:pPr>
      <w:proofErr w:type="gramStart"/>
      <w:r>
        <w:rPr>
          <w:lang w:val="en-US"/>
        </w:rPr>
        <w:t>b</w:t>
      </w:r>
      <w:proofErr w:type="gramEnd"/>
      <w:r>
        <w:rPr>
          <w:lang w:val="en-US"/>
        </w:rPr>
        <w:t>)</w:t>
      </w:r>
      <w:r>
        <w:rPr>
          <w:lang w:val="en-US"/>
        </w:rPr>
        <w:tab/>
      </w:r>
      <w:r w:rsidRPr="00250EE0">
        <w:rPr>
          <w:lang w:val="en-US"/>
        </w:rPr>
        <w:t>configured NSSAI for a PLMN;</w:t>
      </w:r>
    </w:p>
    <w:p w:rsidR="0037689D" w:rsidRDefault="0037689D" w:rsidP="0037689D">
      <w:pPr>
        <w:pStyle w:val="B1"/>
        <w:rPr>
          <w:lang w:val="en-US"/>
        </w:rPr>
      </w:pPr>
      <w:r>
        <w:rPr>
          <w:lang w:val="en-US"/>
        </w:rPr>
        <w:t>c)</w:t>
      </w:r>
      <w:r>
        <w:rPr>
          <w:lang w:val="en-US"/>
        </w:rPr>
        <w:tab/>
      </w:r>
      <w:proofErr w:type="gramStart"/>
      <w:r w:rsidRPr="00250EE0">
        <w:rPr>
          <w:lang w:val="en-US"/>
        </w:rPr>
        <w:t>mapping</w:t>
      </w:r>
      <w:proofErr w:type="gramEnd"/>
      <w:r w:rsidRPr="00250EE0">
        <w:rPr>
          <w:lang w:val="en-US"/>
        </w:rPr>
        <w:t xml:space="preserve"> of each S-NSSAI of the configured NSSAI for a PLMN to the S-NSSAI(s) of the HPLMN</w:t>
      </w:r>
      <w:r>
        <w:rPr>
          <w:lang w:val="en-US"/>
        </w:rPr>
        <w:t>;</w:t>
      </w:r>
    </w:p>
    <w:p w:rsidR="0037689D" w:rsidRDefault="0037689D" w:rsidP="0037689D">
      <w:pPr>
        <w:pStyle w:val="B1"/>
        <w:rPr>
          <w:lang w:val="en-US"/>
        </w:rPr>
      </w:pPr>
      <w:r>
        <w:rPr>
          <w:lang w:val="en-US"/>
        </w:rPr>
        <w:t>d)</w:t>
      </w:r>
      <w:r>
        <w:rPr>
          <w:lang w:val="en-US"/>
        </w:rPr>
        <w:tab/>
      </w:r>
      <w:proofErr w:type="gramStart"/>
      <w:r>
        <w:rPr>
          <w:lang w:val="en-US"/>
        </w:rPr>
        <w:t>for</w:t>
      </w:r>
      <w:proofErr w:type="gramEnd"/>
      <w:r>
        <w:rPr>
          <w:lang w:val="en-US"/>
        </w:rPr>
        <w:t xml:space="preserve"> each access type:</w:t>
      </w:r>
    </w:p>
    <w:p w:rsidR="0037689D" w:rsidRDefault="0037689D" w:rsidP="0037689D">
      <w:pPr>
        <w:pStyle w:val="B2"/>
        <w:rPr>
          <w:lang w:val="en-US"/>
        </w:rPr>
      </w:pPr>
      <w:r>
        <w:rPr>
          <w:lang w:val="en-US"/>
        </w:rPr>
        <w:t>1)</w:t>
      </w:r>
      <w:r>
        <w:rPr>
          <w:lang w:val="en-US"/>
        </w:rPr>
        <w:tab/>
        <w:t>allowed NSSAI for a PLMN;</w:t>
      </w:r>
    </w:p>
    <w:p w:rsidR="0037689D" w:rsidRPr="00250EE0" w:rsidRDefault="0037689D" w:rsidP="0037689D">
      <w:pPr>
        <w:pStyle w:val="B2"/>
      </w:pPr>
      <w:r>
        <w:rPr>
          <w:lang w:val="en-US"/>
        </w:rPr>
        <w:t>2)</w:t>
      </w:r>
      <w:r>
        <w:rPr>
          <w:lang w:val="en-US"/>
        </w:rPr>
        <w:tab/>
      </w:r>
      <w:proofErr w:type="gramStart"/>
      <w:r>
        <w:t>mapping</w:t>
      </w:r>
      <w:proofErr w:type="gramEnd"/>
      <w:r>
        <w:t xml:space="preserve"> of each S-NSSAI of the allowed NSSAI for a PLMN to the S-NSSAI(s) of the HPLMN.</w:t>
      </w:r>
    </w:p>
    <w:p w:rsidR="0037689D" w:rsidRPr="005A76F1" w:rsidRDefault="0037689D" w:rsidP="0037689D">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rsidR="0037689D" w:rsidRDefault="0037689D" w:rsidP="0037689D">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rsidR="0037689D" w:rsidRPr="003168A2" w:rsidRDefault="0037689D" w:rsidP="0037689D">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rsidR="0037689D" w:rsidRPr="00235394" w:rsidRDefault="0037689D" w:rsidP="0037689D">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rsidR="0037689D" w:rsidRPr="00235394" w:rsidRDefault="0037689D" w:rsidP="0037689D">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rsidR="0037689D" w:rsidRPr="00F623A9" w:rsidRDefault="0037689D" w:rsidP="0037689D">
      <w:r>
        <w:rPr>
          <w:b/>
        </w:rPr>
        <w:t>Persistent PDU session</w:t>
      </w:r>
      <w:r w:rsidRPr="00886B73">
        <w:rPr>
          <w:b/>
        </w:rPr>
        <w:t>:</w:t>
      </w:r>
      <w:r w:rsidRPr="004B2E5B">
        <w:rPr>
          <w:lang w:eastAsia="ja-JP"/>
        </w:rPr>
        <w:t xml:space="preserve"> </w:t>
      </w:r>
      <w:proofErr w:type="gramStart"/>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w:t>
      </w:r>
      <w:proofErr w:type="gramEnd"/>
      <w:r w:rsidRPr="00AC0050">
        <w:rPr>
          <w:lang w:eastAsia="ja-JP"/>
        </w:rPr>
        <w:t xml:space="preserve">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rsidR="0037689D" w:rsidRPr="00703C41" w:rsidRDefault="0037689D" w:rsidP="0037689D">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rsidR="0037689D" w:rsidRPr="003168A2" w:rsidRDefault="0037689D" w:rsidP="0037689D">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rsidR="0037689D" w:rsidRPr="00D020F3" w:rsidRDefault="0037689D" w:rsidP="0037689D">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rsidR="0037689D" w:rsidRPr="00FC426B" w:rsidRDefault="0037689D" w:rsidP="0037689D">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w:t>
      </w:r>
      <w:proofErr w:type="gramStart"/>
      <w:r>
        <w:t>services .</w:t>
      </w:r>
      <w:proofErr w:type="gramEnd"/>
    </w:p>
    <w:p w:rsidR="0037689D" w:rsidRPr="00CC0C94" w:rsidRDefault="0037689D" w:rsidP="0037689D">
      <w:proofErr w:type="gramStart"/>
      <w:r w:rsidRPr="00CC0C94">
        <w:rPr>
          <w:b/>
        </w:rPr>
        <w:lastRenderedPageBreak/>
        <w:t>Registered PLMN</w:t>
      </w:r>
      <w:r w:rsidRPr="00CC0C94">
        <w:t>: The PLMN on which the UE is registered.</w:t>
      </w:r>
      <w:proofErr w:type="gramEnd"/>
      <w:r w:rsidRPr="00CC0C94">
        <w:t xml:space="preserve"> The identity of the registered PLMN</w:t>
      </w:r>
      <w:r>
        <w:t xml:space="preserve"> (MCC and MNC)</w:t>
      </w:r>
      <w:r w:rsidRPr="00CC0C94">
        <w:t xml:space="preserve"> is provided to the UE within the </w:t>
      </w:r>
      <w:r>
        <w:t>GUAMI field of the 5G-GUTI</w:t>
      </w:r>
      <w:r w:rsidRPr="00CC0C94">
        <w:t>.</w:t>
      </w:r>
    </w:p>
    <w:p w:rsidR="0037689D" w:rsidRPr="00235394" w:rsidRDefault="0037689D" w:rsidP="0037689D">
      <w:proofErr w:type="gramStart"/>
      <w:r>
        <w:rPr>
          <w:b/>
        </w:rPr>
        <w:t>Rejected NSSAI</w:t>
      </w:r>
      <w:r w:rsidRPr="00676448">
        <w:rPr>
          <w:b/>
        </w:rPr>
        <w:t>:</w:t>
      </w:r>
      <w:r w:rsidRPr="005D6034">
        <w:t xml:space="preserve"> </w:t>
      </w:r>
      <w:r>
        <w:t>R</w:t>
      </w:r>
      <w:r w:rsidRPr="007640F2">
        <w:t>ejected NSSAI for the current PLMN</w:t>
      </w:r>
      <w:r>
        <w:t xml:space="preserve"> or </w:t>
      </w:r>
      <w:r w:rsidRPr="007640F2">
        <w:t xml:space="preserve">rejected NSSAI for the current </w:t>
      </w:r>
      <w:del w:id="7" w:author="ct1115rk1" w:date="2019-02-04T16:15:00Z">
        <w:r w:rsidRPr="007640F2" w:rsidDel="0037689D">
          <w:delText xml:space="preserve">PLMN and </w:delText>
        </w:r>
      </w:del>
      <w:r w:rsidRPr="007640F2">
        <w:t>registration area</w:t>
      </w:r>
      <w:del w:id="8" w:author="ct1115rk1" w:date="2019-02-04T16:15:00Z">
        <w:r w:rsidRPr="007640F2" w:rsidDel="0037689D">
          <w:delText xml:space="preserve"> combination</w:delText>
        </w:r>
      </w:del>
      <w:r>
        <w:t>.</w:t>
      </w:r>
      <w:proofErr w:type="gramEnd"/>
    </w:p>
    <w:p w:rsidR="0037689D" w:rsidRPr="00235394" w:rsidRDefault="0037689D" w:rsidP="0037689D">
      <w:proofErr w:type="gramStart"/>
      <w:r>
        <w:rPr>
          <w:b/>
        </w:rPr>
        <w:t>Rejected NSSAI for the current PLMN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t>.</w:t>
      </w:r>
      <w:proofErr w:type="gramEnd"/>
    </w:p>
    <w:p w:rsidR="0037689D" w:rsidRPr="00235394" w:rsidRDefault="0037689D" w:rsidP="0037689D">
      <w:proofErr w:type="gramStart"/>
      <w:r>
        <w:rPr>
          <w:b/>
        </w:rPr>
        <w:t xml:space="preserve">Rejected NSSAI for the current </w:t>
      </w:r>
      <w:del w:id="9" w:author="ct1115rk1" w:date="2019-02-04T16:15:00Z">
        <w:r w:rsidDel="0037689D">
          <w:rPr>
            <w:b/>
          </w:rPr>
          <w:delText xml:space="preserve">PLMN and </w:delText>
        </w:r>
      </w:del>
      <w:r>
        <w:rPr>
          <w:b/>
        </w:rPr>
        <w:t>registration area</w:t>
      </w:r>
      <w:del w:id="10" w:author="ct1115rk1" w:date="2019-02-04T16:15:00Z">
        <w:r w:rsidDel="0037689D">
          <w:rPr>
            <w:b/>
          </w:rPr>
          <w:delText xml:space="preserve"> combination</w:delText>
        </w:r>
      </w:del>
      <w:r w:rsidRPr="00676448">
        <w:rPr>
          <w:b/>
        </w:rPr>
        <w:t>:</w:t>
      </w:r>
      <w:r w:rsidRPr="005D6034">
        <w:t xml:space="preserve"> </w:t>
      </w:r>
      <w:r w:rsidRPr="00354559">
        <w:t xml:space="preserve">A set of S-NSSAIs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roofErr w:type="gramEnd"/>
    </w:p>
    <w:p w:rsidR="0037689D" w:rsidRPr="003168A2" w:rsidRDefault="0037689D" w:rsidP="0037689D">
      <w:pPr>
        <w:rPr>
          <w:lang w:eastAsia="ja-JP"/>
        </w:rPr>
      </w:pPr>
      <w:r>
        <w:rPr>
          <w:b/>
        </w:rPr>
        <w:t>Release locally</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rsidR="0037689D" w:rsidRPr="00703C41" w:rsidRDefault="0037689D" w:rsidP="0037689D">
      <w:pPr>
        <w:pStyle w:val="NO"/>
      </w:pPr>
      <w:r>
        <w:t>NOTE 3</w:t>
      </w:r>
      <w:r w:rsidRPr="00703C41">
        <w:t>:</w:t>
      </w:r>
      <w:r w:rsidRPr="00703C41">
        <w:tab/>
      </w:r>
      <w:r w:rsidRPr="00EF4769">
        <w:t>Release locally</w:t>
      </w:r>
      <w:r>
        <w:t xml:space="preserve"> can include communication among network entities.</w:t>
      </w:r>
    </w:p>
    <w:p w:rsidR="0037689D" w:rsidRPr="003168A2" w:rsidRDefault="0037689D" w:rsidP="0037689D">
      <w:r w:rsidRPr="006B1FA4">
        <w:rPr>
          <w:b/>
        </w:rPr>
        <w:t>Re</w:t>
      </w:r>
      <w:r>
        <w:rPr>
          <w:b/>
        </w:rPr>
        <w:t>moval of eCall only mode restriction:</w:t>
      </w:r>
      <w:r>
        <w:t xml:space="preserve"> All the limitations as described in 3GPP TS 22.101 [2] for the eCall only mode do not apply any more</w:t>
      </w:r>
      <w:r w:rsidRPr="003168A2">
        <w:t>.</w:t>
      </w:r>
    </w:p>
    <w:p w:rsidR="0037689D" w:rsidRDefault="0037689D" w:rsidP="0037689D">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rsidR="0037689D" w:rsidRPr="00D020F3" w:rsidRDefault="0037689D" w:rsidP="0037689D">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sidRPr="004458D5">
        <w:rPr>
          <w:rFonts w:hint="eastAsia"/>
          <w:lang w:val="en-US"/>
        </w:rPr>
        <w:t>.</w:t>
      </w:r>
      <w:r w:rsidRPr="001F25BE">
        <w:rPr>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rsidR="0037689D" w:rsidRPr="00235394" w:rsidRDefault="0037689D" w:rsidP="0037689D">
      <w:proofErr w:type="gramStart"/>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roofErr w:type="gramEnd"/>
    </w:p>
    <w:p w:rsidR="0037689D" w:rsidRPr="00235394" w:rsidRDefault="0037689D" w:rsidP="0037689D">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rsidR="0037689D" w:rsidRDefault="0037689D" w:rsidP="0037689D">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either user plane radio bearers via the Uu reference point, a tunnel via the N3 reference point and a tunnel via the N9 reference point (if any) for 3GPP access, or IPsec tunnels via the NWu reference point, a tunnel via the N3 reference point and a tunnel via the N9 reference point (if any) for non-3GPP access.</w:t>
      </w:r>
    </w:p>
    <w:p w:rsidR="0037689D" w:rsidRPr="007E6407" w:rsidRDefault="0037689D" w:rsidP="0037689D">
      <w:r w:rsidRPr="007E6407">
        <w:t>For the purposes of the present document, the following terms an</w:t>
      </w:r>
      <w:r>
        <w:t>d definitions given in 3GPP TS 2</w:t>
      </w:r>
      <w:r w:rsidRPr="007E6407">
        <w:t>3.</w:t>
      </w:r>
      <w:r>
        <w:t>003</w:t>
      </w:r>
      <w:r w:rsidRPr="007E6407">
        <w:t> [</w:t>
      </w:r>
      <w:r>
        <w:t>4</w:t>
      </w:r>
      <w:r w:rsidRPr="007E6407">
        <w:t>] apply:</w:t>
      </w:r>
    </w:p>
    <w:p w:rsidR="0037689D" w:rsidRPr="005F7EB0" w:rsidRDefault="0037689D" w:rsidP="0037689D">
      <w:pPr>
        <w:pStyle w:val="EW"/>
        <w:rPr>
          <w:b/>
          <w:bCs/>
          <w:noProof/>
        </w:rPr>
      </w:pPr>
      <w:r>
        <w:rPr>
          <w:b/>
          <w:bCs/>
          <w:noProof/>
        </w:rPr>
        <w:t>5G-GUTI</w:t>
      </w:r>
    </w:p>
    <w:p w:rsidR="0037689D" w:rsidRDefault="0037689D" w:rsidP="0037689D">
      <w:pPr>
        <w:pStyle w:val="EW"/>
        <w:rPr>
          <w:b/>
          <w:bCs/>
          <w:lang w:val="en-US" w:eastAsia="zh-CN"/>
        </w:rPr>
      </w:pPr>
      <w:proofErr w:type="gramStart"/>
      <w:r>
        <w:rPr>
          <w:b/>
          <w:bCs/>
          <w:lang w:val="en-US" w:eastAsia="zh-CN"/>
        </w:rPr>
        <w:t>5G-S-TMSI</w:t>
      </w:r>
      <w:proofErr w:type="gramEnd"/>
    </w:p>
    <w:p w:rsidR="0037689D" w:rsidRPr="005B5D5A" w:rsidRDefault="0037689D" w:rsidP="0037689D">
      <w:pPr>
        <w:pStyle w:val="EW"/>
        <w:rPr>
          <w:b/>
          <w:bCs/>
          <w:lang w:val="en-US" w:eastAsia="zh-CN"/>
        </w:rPr>
      </w:pPr>
      <w:r>
        <w:rPr>
          <w:b/>
          <w:bCs/>
          <w:lang w:val="en-US" w:eastAsia="zh-CN"/>
        </w:rPr>
        <w:t>PEI</w:t>
      </w:r>
    </w:p>
    <w:p w:rsidR="0037689D" w:rsidRPr="005B5D5A" w:rsidRDefault="0037689D" w:rsidP="0037689D">
      <w:pPr>
        <w:pStyle w:val="EW"/>
        <w:rPr>
          <w:b/>
          <w:bCs/>
          <w:lang w:val="en-US" w:eastAsia="zh-CN"/>
        </w:rPr>
      </w:pPr>
      <w:r>
        <w:rPr>
          <w:b/>
          <w:bCs/>
          <w:lang w:val="en-US" w:eastAsia="zh-CN"/>
        </w:rPr>
        <w:t>SUPI</w:t>
      </w:r>
    </w:p>
    <w:p w:rsidR="0037689D" w:rsidRPr="005B5D5A" w:rsidRDefault="0037689D" w:rsidP="0037689D">
      <w:pPr>
        <w:pStyle w:val="EX"/>
        <w:rPr>
          <w:b/>
          <w:bCs/>
          <w:lang w:val="en-US" w:eastAsia="zh-CN"/>
        </w:rPr>
      </w:pPr>
      <w:r>
        <w:rPr>
          <w:b/>
          <w:bCs/>
          <w:lang w:val="en-US" w:eastAsia="zh-CN"/>
        </w:rPr>
        <w:t>SUCI</w:t>
      </w:r>
    </w:p>
    <w:p w:rsidR="0037689D" w:rsidRPr="007E6407" w:rsidRDefault="0037689D" w:rsidP="0037689D">
      <w:r w:rsidRPr="007E6407">
        <w:t>For the purposes of the present document, the following terms an</w:t>
      </w:r>
      <w:r>
        <w:t>d definitions given in 3GPP TS 2</w:t>
      </w:r>
      <w:r w:rsidRPr="007E6407">
        <w:t>3.</w:t>
      </w:r>
      <w:r>
        <w:t>122</w:t>
      </w:r>
      <w:r w:rsidRPr="007E6407">
        <w:t> [</w:t>
      </w:r>
      <w:r>
        <w:t>5</w:t>
      </w:r>
      <w:r w:rsidRPr="007E6407">
        <w:t>] apply:</w:t>
      </w:r>
    </w:p>
    <w:p w:rsidR="0037689D" w:rsidRPr="005F7EB0" w:rsidRDefault="0037689D" w:rsidP="0037689D">
      <w:pPr>
        <w:pStyle w:val="EW"/>
        <w:rPr>
          <w:b/>
          <w:bCs/>
          <w:noProof/>
        </w:rPr>
      </w:pPr>
      <w:r w:rsidRPr="005F7EB0">
        <w:rPr>
          <w:b/>
          <w:bCs/>
          <w:noProof/>
        </w:rPr>
        <w:t>Country</w:t>
      </w:r>
    </w:p>
    <w:p w:rsidR="0037689D" w:rsidRPr="005B5D5A" w:rsidRDefault="0037689D" w:rsidP="0037689D">
      <w:pPr>
        <w:pStyle w:val="EW"/>
        <w:rPr>
          <w:b/>
          <w:bCs/>
          <w:lang w:val="en-US" w:eastAsia="zh-CN"/>
        </w:rPr>
      </w:pPr>
      <w:r w:rsidRPr="005B5D5A">
        <w:rPr>
          <w:b/>
          <w:bCs/>
          <w:lang w:val="en-US" w:eastAsia="zh-CN"/>
        </w:rPr>
        <w:t>EHPLMN</w:t>
      </w:r>
    </w:p>
    <w:p w:rsidR="0037689D" w:rsidRPr="005B5D5A" w:rsidRDefault="0037689D" w:rsidP="0037689D">
      <w:pPr>
        <w:pStyle w:val="EW"/>
        <w:rPr>
          <w:b/>
          <w:bCs/>
          <w:lang w:val="en-US" w:eastAsia="zh-CN"/>
        </w:rPr>
      </w:pPr>
      <w:r w:rsidRPr="005B5D5A">
        <w:rPr>
          <w:b/>
          <w:bCs/>
          <w:lang w:val="en-US" w:eastAsia="zh-CN"/>
        </w:rPr>
        <w:t>HPLMN</w:t>
      </w:r>
    </w:p>
    <w:p w:rsidR="0037689D" w:rsidRPr="005B5D5A" w:rsidRDefault="0037689D" w:rsidP="0037689D">
      <w:pPr>
        <w:pStyle w:val="EW"/>
        <w:rPr>
          <w:b/>
          <w:bCs/>
          <w:lang w:val="en-US" w:eastAsia="zh-CN"/>
        </w:rPr>
      </w:pPr>
      <w:r>
        <w:rPr>
          <w:b/>
          <w:bCs/>
          <w:lang w:val="en-US" w:eastAsia="zh-CN"/>
        </w:rPr>
        <w:t>Selected PLMN</w:t>
      </w:r>
    </w:p>
    <w:p w:rsidR="0037689D" w:rsidRPr="005B5D5A" w:rsidRDefault="0037689D" w:rsidP="0037689D">
      <w:pPr>
        <w:pStyle w:val="EW"/>
        <w:rPr>
          <w:b/>
          <w:bCs/>
          <w:lang w:val="en-US" w:eastAsia="zh-CN"/>
        </w:rPr>
      </w:pPr>
      <w:r w:rsidRPr="005B5D5A">
        <w:rPr>
          <w:b/>
          <w:bCs/>
          <w:lang w:val="en-US" w:eastAsia="zh-CN"/>
        </w:rPr>
        <w:t>Shared network</w:t>
      </w:r>
    </w:p>
    <w:p w:rsidR="0037689D" w:rsidRPr="005B5D5A" w:rsidRDefault="0037689D" w:rsidP="0037689D">
      <w:pPr>
        <w:pStyle w:val="EW"/>
        <w:rPr>
          <w:b/>
          <w:bCs/>
          <w:lang w:val="en-US" w:eastAsia="zh-CN"/>
        </w:rPr>
      </w:pPr>
      <w:r>
        <w:rPr>
          <w:b/>
          <w:bCs/>
          <w:lang w:val="en-US" w:eastAsia="zh-CN"/>
        </w:rPr>
        <w:t>Steering of Roaming (SOR)</w:t>
      </w:r>
    </w:p>
    <w:p w:rsidR="0037689D" w:rsidRDefault="0037689D" w:rsidP="0037689D">
      <w:pPr>
        <w:pStyle w:val="EW"/>
        <w:outlineLvl w:val="0"/>
        <w:rPr>
          <w:b/>
          <w:bCs/>
          <w:lang w:val="en-US" w:eastAsia="zh-CN"/>
        </w:rPr>
      </w:pPr>
      <w:r>
        <w:rPr>
          <w:b/>
          <w:bCs/>
          <w:lang w:val="en-US" w:eastAsia="zh-CN"/>
        </w:rPr>
        <w:t>Steering of Roaming information</w:t>
      </w:r>
    </w:p>
    <w:p w:rsidR="0037689D" w:rsidRPr="005B5D5A" w:rsidRDefault="0037689D" w:rsidP="0037689D">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rsidR="0037689D" w:rsidRPr="005B5D5A" w:rsidRDefault="0037689D" w:rsidP="0037689D">
      <w:pPr>
        <w:pStyle w:val="EX"/>
        <w:rPr>
          <w:b/>
          <w:bCs/>
          <w:lang w:val="en-US" w:eastAsia="zh-CN"/>
        </w:rPr>
      </w:pPr>
      <w:r w:rsidRPr="005B5D5A">
        <w:rPr>
          <w:b/>
          <w:bCs/>
          <w:lang w:val="en-US" w:eastAsia="zh-CN"/>
        </w:rPr>
        <w:t>VPLMN</w:t>
      </w:r>
    </w:p>
    <w:p w:rsidR="0037689D" w:rsidRDefault="0037689D" w:rsidP="0037689D">
      <w:r>
        <w:t>For the purposes of the present document, the following terms and definitions given in 3GPP TS 23.167 [6] apply:</w:t>
      </w:r>
    </w:p>
    <w:p w:rsidR="0037689D" w:rsidRPr="006C399B" w:rsidRDefault="0037689D" w:rsidP="0037689D">
      <w:pPr>
        <w:pStyle w:val="EX"/>
        <w:rPr>
          <w:b/>
          <w:bCs/>
          <w:noProof/>
        </w:rPr>
      </w:pPr>
      <w:r>
        <w:rPr>
          <w:b/>
          <w:bCs/>
          <w:noProof/>
        </w:rPr>
        <w:t>eCall over IMS</w:t>
      </w:r>
    </w:p>
    <w:p w:rsidR="0037689D" w:rsidRDefault="0037689D" w:rsidP="0037689D">
      <w:r>
        <w:t>For the purposes of the present document, the following terms and definitions given in 3GPP TS 23.401 [7] apply:</w:t>
      </w:r>
    </w:p>
    <w:p w:rsidR="0037689D" w:rsidRPr="006C399B" w:rsidRDefault="0037689D" w:rsidP="0037689D">
      <w:pPr>
        <w:pStyle w:val="EX"/>
        <w:rPr>
          <w:b/>
          <w:bCs/>
          <w:noProof/>
        </w:rPr>
      </w:pPr>
      <w:r>
        <w:rPr>
          <w:b/>
          <w:bCs/>
          <w:noProof/>
        </w:rPr>
        <w:lastRenderedPageBreak/>
        <w:t>eCall only mode</w:t>
      </w:r>
    </w:p>
    <w:p w:rsidR="0037689D" w:rsidRPr="007E6407" w:rsidRDefault="0037689D" w:rsidP="0037689D">
      <w:r w:rsidRPr="007E6407">
        <w:t>For the purposes of the present document, the following terms and definitions given in 3GPP TS 23.</w:t>
      </w:r>
      <w:r>
        <w:t>5</w:t>
      </w:r>
      <w:r w:rsidRPr="007E6407">
        <w:t>01 [</w:t>
      </w:r>
      <w:r>
        <w:t>8</w:t>
      </w:r>
      <w:r w:rsidRPr="007E6407">
        <w:t>] apply:</w:t>
      </w:r>
    </w:p>
    <w:p w:rsidR="0037689D" w:rsidRPr="00BD1D67" w:rsidRDefault="0037689D" w:rsidP="0037689D">
      <w:pPr>
        <w:pStyle w:val="EW"/>
        <w:rPr>
          <w:b/>
        </w:rPr>
      </w:pPr>
      <w:r w:rsidRPr="00BD1D67">
        <w:rPr>
          <w:b/>
        </w:rPr>
        <w:t>5G access network</w:t>
      </w:r>
    </w:p>
    <w:p w:rsidR="0037689D" w:rsidRPr="00BD1D67" w:rsidRDefault="0037689D" w:rsidP="0037689D">
      <w:pPr>
        <w:pStyle w:val="EW"/>
        <w:rPr>
          <w:b/>
        </w:rPr>
      </w:pPr>
      <w:r w:rsidRPr="00BD1D67">
        <w:rPr>
          <w:b/>
        </w:rPr>
        <w:t>5G core network</w:t>
      </w:r>
    </w:p>
    <w:p w:rsidR="0037689D" w:rsidRPr="00BD1D67" w:rsidRDefault="0037689D" w:rsidP="0037689D">
      <w:pPr>
        <w:pStyle w:val="EW"/>
        <w:rPr>
          <w:b/>
        </w:rPr>
      </w:pPr>
      <w:r w:rsidRPr="00BD1D67">
        <w:rPr>
          <w:b/>
        </w:rPr>
        <w:t>5G QoS flow</w:t>
      </w:r>
    </w:p>
    <w:p w:rsidR="0037689D" w:rsidRPr="00BD1D67" w:rsidRDefault="0037689D" w:rsidP="0037689D">
      <w:pPr>
        <w:pStyle w:val="EW"/>
        <w:rPr>
          <w:b/>
        </w:rPr>
      </w:pPr>
      <w:r w:rsidRPr="00BD1D67">
        <w:rPr>
          <w:b/>
        </w:rPr>
        <w:t>5G QoS identifier</w:t>
      </w:r>
    </w:p>
    <w:p w:rsidR="0037689D" w:rsidRPr="002B0CBB" w:rsidRDefault="0037689D" w:rsidP="0037689D">
      <w:pPr>
        <w:pStyle w:val="EW"/>
        <w:rPr>
          <w:b/>
          <w:lang w:val="en-US"/>
        </w:rPr>
      </w:pPr>
      <w:r w:rsidRPr="00E51A15">
        <w:rPr>
          <w:b/>
          <w:noProof/>
          <w:lang w:val="en-US"/>
        </w:rPr>
        <w:t>5G</w:t>
      </w:r>
      <w:r w:rsidRPr="00E51A15">
        <w:rPr>
          <w:b/>
          <w:lang w:val="en-US"/>
        </w:rPr>
        <w:t xml:space="preserve"> System</w:t>
      </w:r>
    </w:p>
    <w:p w:rsidR="0037689D" w:rsidRPr="00BD1D67" w:rsidRDefault="0037689D" w:rsidP="0037689D">
      <w:pPr>
        <w:pStyle w:val="EW"/>
        <w:rPr>
          <w:b/>
        </w:rPr>
      </w:pPr>
      <w:r w:rsidRPr="00BD1D67">
        <w:rPr>
          <w:b/>
        </w:rPr>
        <w:t>Allowed area</w:t>
      </w:r>
    </w:p>
    <w:p w:rsidR="0037689D" w:rsidRPr="00BD1D67" w:rsidRDefault="0037689D" w:rsidP="0037689D">
      <w:pPr>
        <w:pStyle w:val="EW"/>
        <w:rPr>
          <w:b/>
        </w:rPr>
      </w:pPr>
      <w:r w:rsidRPr="00BD1D67">
        <w:rPr>
          <w:b/>
        </w:rPr>
        <w:t>Allowed NSSAI</w:t>
      </w:r>
    </w:p>
    <w:p w:rsidR="0037689D" w:rsidRPr="00BD1D67" w:rsidRDefault="0037689D" w:rsidP="0037689D">
      <w:pPr>
        <w:pStyle w:val="EW"/>
        <w:rPr>
          <w:b/>
        </w:rPr>
      </w:pPr>
      <w:r w:rsidRPr="00BD1D67">
        <w:rPr>
          <w:b/>
        </w:rPr>
        <w:t>AMF region</w:t>
      </w:r>
    </w:p>
    <w:p w:rsidR="0037689D" w:rsidRPr="00BD1D67" w:rsidRDefault="0037689D" w:rsidP="0037689D">
      <w:pPr>
        <w:pStyle w:val="EW"/>
        <w:rPr>
          <w:b/>
        </w:rPr>
      </w:pPr>
      <w:r w:rsidRPr="00BD1D67">
        <w:rPr>
          <w:b/>
        </w:rPr>
        <w:t>AMF set</w:t>
      </w:r>
    </w:p>
    <w:p w:rsidR="0037689D" w:rsidRPr="00BD1D67" w:rsidRDefault="0037689D" w:rsidP="0037689D">
      <w:pPr>
        <w:pStyle w:val="EW"/>
        <w:rPr>
          <w:b/>
        </w:rPr>
      </w:pPr>
      <w:r w:rsidRPr="00BD1D67">
        <w:rPr>
          <w:b/>
        </w:rPr>
        <w:t>Configured NSSAI</w:t>
      </w:r>
    </w:p>
    <w:p w:rsidR="0037689D" w:rsidRPr="00BD1D67" w:rsidRDefault="0037689D" w:rsidP="0037689D">
      <w:pPr>
        <w:pStyle w:val="EW"/>
        <w:rPr>
          <w:b/>
        </w:rPr>
      </w:pPr>
      <w:r w:rsidRPr="00BD1D67">
        <w:rPr>
          <w:b/>
        </w:rPr>
        <w:t>Local area data network</w:t>
      </w:r>
    </w:p>
    <w:p w:rsidR="0037689D" w:rsidRPr="00BD1D67" w:rsidRDefault="0037689D" w:rsidP="0037689D">
      <w:pPr>
        <w:pStyle w:val="EW"/>
        <w:rPr>
          <w:b/>
        </w:rPr>
      </w:pPr>
      <w:r w:rsidRPr="00BD1D67">
        <w:rPr>
          <w:b/>
        </w:rPr>
        <w:t>Network slice</w:t>
      </w:r>
    </w:p>
    <w:p w:rsidR="0037689D" w:rsidRPr="002B0CBB" w:rsidRDefault="0037689D" w:rsidP="0037689D">
      <w:pPr>
        <w:pStyle w:val="EW"/>
        <w:rPr>
          <w:b/>
          <w:lang w:val="en-US" w:eastAsia="zh-CN"/>
        </w:rPr>
      </w:pPr>
      <w:r w:rsidRPr="00E51A15">
        <w:rPr>
          <w:b/>
          <w:noProof/>
          <w:lang w:val="en-US"/>
        </w:rPr>
        <w:t>NG-</w:t>
      </w:r>
      <w:r w:rsidRPr="00E51A15">
        <w:rPr>
          <w:b/>
          <w:lang w:val="en-US"/>
        </w:rPr>
        <w:t>RAN</w:t>
      </w:r>
    </w:p>
    <w:p w:rsidR="0037689D" w:rsidRPr="00BD1D67" w:rsidRDefault="0037689D" w:rsidP="0037689D">
      <w:pPr>
        <w:pStyle w:val="EW"/>
        <w:rPr>
          <w:b/>
        </w:rPr>
      </w:pPr>
      <w:r w:rsidRPr="00BD1D67">
        <w:rPr>
          <w:b/>
        </w:rPr>
        <w:t>Non-allowed area</w:t>
      </w:r>
    </w:p>
    <w:p w:rsidR="0037689D" w:rsidRPr="00BB130A" w:rsidRDefault="0037689D" w:rsidP="0037689D">
      <w:pPr>
        <w:pStyle w:val="EW"/>
        <w:rPr>
          <w:b/>
          <w:lang w:val="fr-FR" w:eastAsia="zh-CN"/>
        </w:rPr>
      </w:pPr>
      <w:r w:rsidRPr="00BB130A">
        <w:rPr>
          <w:b/>
          <w:lang w:val="fr-FR"/>
        </w:rPr>
        <w:t>PDU session</w:t>
      </w:r>
    </w:p>
    <w:p w:rsidR="0037689D" w:rsidRPr="00920167" w:rsidRDefault="0037689D" w:rsidP="0037689D">
      <w:pPr>
        <w:pStyle w:val="EW"/>
        <w:rPr>
          <w:b/>
          <w:lang w:val="fr-FR"/>
        </w:rPr>
      </w:pPr>
      <w:r w:rsidRPr="00920167">
        <w:rPr>
          <w:b/>
          <w:lang w:val="fr-FR"/>
        </w:rPr>
        <w:t>PDU session type</w:t>
      </w:r>
    </w:p>
    <w:p w:rsidR="0037689D" w:rsidRPr="00920167" w:rsidRDefault="0037689D" w:rsidP="0037689D">
      <w:pPr>
        <w:pStyle w:val="EW"/>
        <w:rPr>
          <w:b/>
          <w:bCs/>
          <w:lang w:val="fr-FR"/>
        </w:rPr>
      </w:pPr>
      <w:proofErr w:type="spellStart"/>
      <w:r w:rsidRPr="00920167">
        <w:rPr>
          <w:b/>
          <w:bCs/>
          <w:lang w:val="fr-FR"/>
        </w:rPr>
        <w:t>Requested</w:t>
      </w:r>
      <w:proofErr w:type="spellEnd"/>
      <w:r w:rsidRPr="00920167">
        <w:rPr>
          <w:b/>
          <w:bCs/>
          <w:lang w:val="fr-FR"/>
        </w:rPr>
        <w:t xml:space="preserve"> NSSAI</w:t>
      </w:r>
    </w:p>
    <w:p w:rsidR="0037689D" w:rsidRPr="004B6449" w:rsidRDefault="0037689D" w:rsidP="0037689D">
      <w:pPr>
        <w:pStyle w:val="EW"/>
        <w:rPr>
          <w:b/>
          <w:bCs/>
        </w:rPr>
      </w:pPr>
      <w:r>
        <w:rPr>
          <w:b/>
          <w:bCs/>
        </w:rPr>
        <w:t>Routing ID</w:t>
      </w:r>
    </w:p>
    <w:p w:rsidR="0037689D" w:rsidRPr="00920167" w:rsidRDefault="0037689D" w:rsidP="0037689D">
      <w:pPr>
        <w:pStyle w:val="EW"/>
        <w:rPr>
          <w:b/>
        </w:rPr>
      </w:pPr>
      <w:r w:rsidRPr="00920167">
        <w:rPr>
          <w:b/>
        </w:rPr>
        <w:t>Service data flow</w:t>
      </w:r>
    </w:p>
    <w:p w:rsidR="0037689D" w:rsidRPr="006C399B" w:rsidRDefault="0037689D" w:rsidP="0037689D">
      <w:pPr>
        <w:pStyle w:val="EX"/>
        <w:rPr>
          <w:b/>
          <w:bCs/>
        </w:rPr>
      </w:pPr>
      <w:r w:rsidRPr="00472E1C">
        <w:rPr>
          <w:b/>
        </w:rPr>
        <w:t>UE presence in LADN service area</w:t>
      </w:r>
    </w:p>
    <w:p w:rsidR="0037689D" w:rsidRDefault="0037689D" w:rsidP="0037689D">
      <w:r>
        <w:t>For the purposes of the present document, the following terms and definitions given in 3GPP TS 24.008 [12] apply:</w:t>
      </w:r>
    </w:p>
    <w:p w:rsidR="0037689D" w:rsidRPr="00920167" w:rsidRDefault="0037689D" w:rsidP="0037689D">
      <w:pPr>
        <w:pStyle w:val="EW"/>
        <w:rPr>
          <w:b/>
        </w:rPr>
      </w:pPr>
      <w:r w:rsidRPr="00920167">
        <w:rPr>
          <w:b/>
        </w:rPr>
        <w:t>GMM</w:t>
      </w:r>
    </w:p>
    <w:p w:rsidR="0037689D" w:rsidRPr="00920167" w:rsidRDefault="0037689D" w:rsidP="0037689D">
      <w:pPr>
        <w:pStyle w:val="EX"/>
        <w:rPr>
          <w:b/>
          <w:lang w:eastAsia="zh-CN"/>
        </w:rPr>
      </w:pPr>
      <w:r w:rsidRPr="00920167">
        <w:rPr>
          <w:b/>
          <w:lang w:eastAsia="zh-CN"/>
        </w:rPr>
        <w:t>MM</w:t>
      </w:r>
    </w:p>
    <w:p w:rsidR="0037689D" w:rsidRPr="007E6407" w:rsidRDefault="0037689D" w:rsidP="0037689D">
      <w:r w:rsidRPr="007E6407">
        <w:t>For the purposes of the present document, the following terms an</w:t>
      </w:r>
      <w:r>
        <w:t>d definitions given in 3GPP TS 24</w:t>
      </w:r>
      <w:r w:rsidRPr="007E6407">
        <w:t>.</w:t>
      </w:r>
      <w:r>
        <w:t>3</w:t>
      </w:r>
      <w:r w:rsidRPr="007E6407">
        <w:t>01 [</w:t>
      </w:r>
      <w:r>
        <w:t>15</w:t>
      </w:r>
      <w:r w:rsidRPr="007E6407">
        <w:t>] apply:</w:t>
      </w:r>
    </w:p>
    <w:p w:rsidR="0037689D" w:rsidRPr="00920167" w:rsidRDefault="0037689D" w:rsidP="0037689D">
      <w:pPr>
        <w:pStyle w:val="EW"/>
        <w:rPr>
          <w:b/>
          <w:bCs/>
          <w:noProof/>
        </w:rPr>
      </w:pPr>
      <w:r w:rsidRPr="00920167">
        <w:rPr>
          <w:b/>
          <w:bCs/>
          <w:noProof/>
        </w:rPr>
        <w:t>EENLV</w:t>
      </w:r>
    </w:p>
    <w:p w:rsidR="0037689D" w:rsidRPr="00920167" w:rsidRDefault="0037689D" w:rsidP="0037689D">
      <w:pPr>
        <w:pStyle w:val="EW"/>
        <w:rPr>
          <w:b/>
          <w:bCs/>
          <w:noProof/>
        </w:rPr>
      </w:pPr>
      <w:r w:rsidRPr="00920167">
        <w:rPr>
          <w:b/>
          <w:bCs/>
          <w:noProof/>
        </w:rPr>
        <w:t>EMM</w:t>
      </w:r>
    </w:p>
    <w:p w:rsidR="0037689D" w:rsidRPr="00920167" w:rsidRDefault="0037689D" w:rsidP="0037689D">
      <w:pPr>
        <w:pStyle w:val="EW"/>
        <w:rPr>
          <w:b/>
          <w:bCs/>
          <w:noProof/>
        </w:rPr>
      </w:pPr>
      <w:r w:rsidRPr="00920167">
        <w:rPr>
          <w:b/>
          <w:bCs/>
          <w:noProof/>
        </w:rPr>
        <w:t>EPS</w:t>
      </w:r>
    </w:p>
    <w:p w:rsidR="0037689D" w:rsidRPr="00920167" w:rsidRDefault="0037689D" w:rsidP="0037689D">
      <w:pPr>
        <w:pStyle w:val="EW"/>
        <w:rPr>
          <w:b/>
          <w:bCs/>
          <w:noProof/>
        </w:rPr>
      </w:pPr>
      <w:r w:rsidRPr="00920167">
        <w:rPr>
          <w:b/>
          <w:bCs/>
          <w:noProof/>
        </w:rPr>
        <w:t>EPS security context</w:t>
      </w:r>
    </w:p>
    <w:p w:rsidR="0037689D" w:rsidRPr="00920167" w:rsidRDefault="0037689D" w:rsidP="0037689D">
      <w:pPr>
        <w:pStyle w:val="EW"/>
        <w:rPr>
          <w:b/>
          <w:bCs/>
          <w:noProof/>
        </w:rPr>
      </w:pPr>
      <w:r w:rsidRPr="00920167">
        <w:rPr>
          <w:b/>
          <w:bCs/>
          <w:noProof/>
        </w:rPr>
        <w:t>EPS services</w:t>
      </w:r>
    </w:p>
    <w:p w:rsidR="0037689D" w:rsidRPr="00920167" w:rsidRDefault="0037689D" w:rsidP="0037689D">
      <w:pPr>
        <w:pStyle w:val="EW"/>
        <w:rPr>
          <w:b/>
          <w:bCs/>
          <w:noProof/>
        </w:rPr>
      </w:pPr>
      <w:r w:rsidRPr="00920167">
        <w:rPr>
          <w:b/>
          <w:bCs/>
          <w:noProof/>
        </w:rPr>
        <w:t>Lower layer failure</w:t>
      </w:r>
    </w:p>
    <w:p w:rsidR="0037689D" w:rsidRPr="00920167" w:rsidRDefault="0037689D" w:rsidP="0037689D">
      <w:pPr>
        <w:pStyle w:val="EW"/>
        <w:rPr>
          <w:b/>
          <w:bCs/>
          <w:noProof/>
        </w:rPr>
      </w:pPr>
      <w:r w:rsidRPr="00920167">
        <w:rPr>
          <w:b/>
          <w:bCs/>
          <w:noProof/>
        </w:rPr>
        <w:t>Megabit</w:t>
      </w:r>
    </w:p>
    <w:p w:rsidR="0037689D" w:rsidRPr="00920167" w:rsidRDefault="0037689D" w:rsidP="0037689D">
      <w:pPr>
        <w:pStyle w:val="EW"/>
        <w:rPr>
          <w:b/>
          <w:bCs/>
          <w:noProof/>
        </w:rPr>
      </w:pPr>
      <w:r w:rsidRPr="00920167">
        <w:rPr>
          <w:b/>
          <w:bCs/>
          <w:noProof/>
        </w:rPr>
        <w:t>Message header</w:t>
      </w:r>
    </w:p>
    <w:p w:rsidR="0037689D" w:rsidRDefault="0037689D" w:rsidP="0037689D">
      <w:pPr>
        <w:pStyle w:val="EW"/>
        <w:rPr>
          <w:b/>
        </w:rPr>
      </w:pPr>
      <w:r w:rsidRPr="007107CD">
        <w:rPr>
          <w:b/>
        </w:rPr>
        <w:t>NAS signalling connection recovery</w:t>
      </w:r>
    </w:p>
    <w:p w:rsidR="0037689D" w:rsidRPr="00920167" w:rsidRDefault="0037689D" w:rsidP="0037689D">
      <w:pPr>
        <w:pStyle w:val="EW"/>
        <w:rPr>
          <w:b/>
          <w:bCs/>
          <w:noProof/>
        </w:rPr>
      </w:pPr>
      <w:r w:rsidRPr="00920167">
        <w:rPr>
          <w:b/>
          <w:bCs/>
          <w:noProof/>
        </w:rPr>
        <w:t>S1 mode</w:t>
      </w:r>
    </w:p>
    <w:p w:rsidR="0037689D" w:rsidRPr="00920167" w:rsidRDefault="0037689D" w:rsidP="0037689D">
      <w:pPr>
        <w:pStyle w:val="EX"/>
        <w:rPr>
          <w:b/>
          <w:bCs/>
          <w:noProof/>
        </w:rPr>
      </w:pPr>
      <w:r w:rsidRPr="00920167">
        <w:rPr>
          <w:b/>
          <w:bCs/>
          <w:noProof/>
        </w:rPr>
        <w:t>Non-EPS services</w:t>
      </w:r>
    </w:p>
    <w:p w:rsidR="0037689D" w:rsidRPr="007E6407" w:rsidRDefault="0037689D" w:rsidP="0037689D">
      <w:r w:rsidRPr="007E6407">
        <w:t>For the purposes of the present document, the following terms an</w:t>
      </w:r>
      <w:r>
        <w:t>d definitions given in 3GPP TS 3</w:t>
      </w:r>
      <w:r w:rsidRPr="007E6407">
        <w:t>3.</w:t>
      </w:r>
      <w:r>
        <w:t>5</w:t>
      </w:r>
      <w:r w:rsidRPr="007E6407">
        <w:t>01 [</w:t>
      </w:r>
      <w:r>
        <w:t>24</w:t>
      </w:r>
      <w:r w:rsidRPr="007E6407">
        <w:t>] apply:</w:t>
      </w:r>
    </w:p>
    <w:p w:rsidR="0037689D" w:rsidRPr="00BD1D67" w:rsidRDefault="0037689D" w:rsidP="0037689D">
      <w:pPr>
        <w:pStyle w:val="EW"/>
        <w:rPr>
          <w:b/>
          <w:bCs/>
          <w:noProof/>
        </w:rPr>
      </w:pPr>
      <w:r w:rsidRPr="00BD1D67">
        <w:rPr>
          <w:b/>
          <w:bCs/>
          <w:noProof/>
        </w:rPr>
        <w:t>5G security context</w:t>
      </w:r>
    </w:p>
    <w:p w:rsidR="0037689D" w:rsidRPr="00BD1D67" w:rsidRDefault="0037689D" w:rsidP="0037689D">
      <w:pPr>
        <w:pStyle w:val="EW"/>
        <w:rPr>
          <w:b/>
          <w:bCs/>
        </w:rPr>
      </w:pPr>
      <w:r w:rsidRPr="00BD1D67">
        <w:rPr>
          <w:b/>
          <w:bCs/>
        </w:rPr>
        <w:t>5G NAS security context</w:t>
      </w:r>
    </w:p>
    <w:p w:rsidR="0037689D" w:rsidRDefault="0037689D" w:rsidP="0037689D">
      <w:pPr>
        <w:pStyle w:val="EW"/>
        <w:rPr>
          <w:b/>
          <w:bCs/>
        </w:rPr>
      </w:pPr>
      <w:r>
        <w:rPr>
          <w:b/>
          <w:bCs/>
        </w:rPr>
        <w:t>ABBA</w:t>
      </w:r>
    </w:p>
    <w:p w:rsidR="0037689D" w:rsidRPr="00BD1D67" w:rsidRDefault="0037689D" w:rsidP="0037689D">
      <w:pPr>
        <w:pStyle w:val="EW"/>
        <w:rPr>
          <w:b/>
          <w:bCs/>
        </w:rPr>
      </w:pPr>
      <w:r w:rsidRPr="00BD1D67">
        <w:rPr>
          <w:b/>
          <w:bCs/>
        </w:rPr>
        <w:t>Current 5G security context</w:t>
      </w:r>
    </w:p>
    <w:p w:rsidR="0037689D" w:rsidRPr="00BD1D67" w:rsidRDefault="0037689D" w:rsidP="0037689D">
      <w:pPr>
        <w:pStyle w:val="EW"/>
        <w:rPr>
          <w:b/>
          <w:bCs/>
        </w:rPr>
      </w:pPr>
      <w:r w:rsidRPr="00BD1D67">
        <w:rPr>
          <w:b/>
          <w:bCs/>
        </w:rPr>
        <w:t>Full native 5G security context</w:t>
      </w:r>
    </w:p>
    <w:p w:rsidR="0037689D" w:rsidRPr="00E664A0" w:rsidRDefault="0037689D" w:rsidP="0037689D">
      <w:pPr>
        <w:pStyle w:val="EW"/>
        <w:rPr>
          <w:b/>
          <w:lang w:eastAsia="zh-CN"/>
        </w:rPr>
      </w:pPr>
      <w:r w:rsidRPr="00E664A0">
        <w:rPr>
          <w:b/>
          <w:lang w:eastAsia="zh-CN"/>
        </w:rPr>
        <w:t>K'</w:t>
      </w:r>
      <w:r w:rsidRPr="003168A2">
        <w:rPr>
          <w:vertAlign w:val="subscript"/>
        </w:rPr>
        <w:t>AME</w:t>
      </w:r>
    </w:p>
    <w:p w:rsidR="0037689D" w:rsidRPr="00E664A0" w:rsidRDefault="0037689D" w:rsidP="0037689D">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rsidR="0037689D" w:rsidRPr="00E664A0" w:rsidRDefault="0037689D" w:rsidP="0037689D">
      <w:pPr>
        <w:pStyle w:val="EW"/>
        <w:rPr>
          <w:b/>
          <w:lang w:eastAsia="zh-CN"/>
        </w:rPr>
      </w:pPr>
      <w:r w:rsidRPr="00E664A0">
        <w:rPr>
          <w:b/>
          <w:lang w:eastAsia="zh-CN"/>
        </w:rPr>
        <w:t>K</w:t>
      </w:r>
      <w:r w:rsidRPr="003168A2">
        <w:rPr>
          <w:vertAlign w:val="subscript"/>
        </w:rPr>
        <w:t>ASME</w:t>
      </w:r>
    </w:p>
    <w:p w:rsidR="0037689D" w:rsidRPr="00F01189" w:rsidRDefault="0037689D" w:rsidP="0037689D">
      <w:pPr>
        <w:pStyle w:val="EW"/>
        <w:rPr>
          <w:b/>
          <w:bCs/>
          <w:lang w:val="en-US" w:eastAsia="zh-CN"/>
        </w:rPr>
      </w:pPr>
      <w:r w:rsidRPr="00F01189">
        <w:rPr>
          <w:b/>
          <w:bCs/>
          <w:lang w:val="en-US" w:eastAsia="zh-CN"/>
        </w:rPr>
        <w:t>Mapped security context</w:t>
      </w:r>
    </w:p>
    <w:p w:rsidR="0037689D" w:rsidRPr="00F01189" w:rsidRDefault="0037689D" w:rsidP="0037689D">
      <w:pPr>
        <w:pStyle w:val="EW"/>
        <w:rPr>
          <w:b/>
          <w:bCs/>
          <w:noProof/>
        </w:rPr>
      </w:pPr>
      <w:r w:rsidRPr="00F01189">
        <w:rPr>
          <w:b/>
          <w:bCs/>
        </w:rPr>
        <w:t>Native 5G security context</w:t>
      </w:r>
    </w:p>
    <w:p w:rsidR="0037689D" w:rsidRPr="00F01189" w:rsidRDefault="0037689D" w:rsidP="0037689D">
      <w:pPr>
        <w:pStyle w:val="EW"/>
        <w:rPr>
          <w:b/>
          <w:bCs/>
          <w:noProof/>
        </w:rPr>
      </w:pPr>
      <w:r>
        <w:rPr>
          <w:b/>
          <w:bCs/>
          <w:noProof/>
        </w:rPr>
        <w:t>NCC</w:t>
      </w:r>
    </w:p>
    <w:p w:rsidR="0037689D" w:rsidRPr="00621D46" w:rsidRDefault="0037689D" w:rsidP="0037689D">
      <w:pPr>
        <w:pStyle w:val="EW"/>
        <w:rPr>
          <w:b/>
          <w:bCs/>
          <w:lang w:val="en-US" w:eastAsia="zh-CN"/>
        </w:rPr>
      </w:pPr>
      <w:r w:rsidRPr="00621D46">
        <w:rPr>
          <w:b/>
          <w:bCs/>
          <w:lang w:val="en-US" w:eastAsia="zh-CN"/>
        </w:rPr>
        <w:t>Non-current 5G security context</w:t>
      </w:r>
    </w:p>
    <w:p w:rsidR="0037689D" w:rsidRPr="00621D46" w:rsidRDefault="0037689D" w:rsidP="0037689D">
      <w:pPr>
        <w:pStyle w:val="EW"/>
        <w:rPr>
          <w:b/>
          <w:bCs/>
          <w:noProof/>
        </w:rPr>
      </w:pPr>
      <w:r w:rsidRPr="00621D46">
        <w:rPr>
          <w:b/>
          <w:bCs/>
          <w:lang w:val="en-US" w:eastAsia="zh-CN"/>
        </w:rPr>
        <w:t>Partial native 5G security context</w:t>
      </w:r>
    </w:p>
    <w:p w:rsidR="0037689D" w:rsidRDefault="0037689D" w:rsidP="0037689D">
      <w:pPr>
        <w:pStyle w:val="EX"/>
        <w:rPr>
          <w:b/>
          <w:bCs/>
          <w:noProof/>
        </w:rPr>
      </w:pPr>
      <w:r>
        <w:rPr>
          <w:b/>
          <w:bCs/>
          <w:noProof/>
        </w:rPr>
        <w:t>RES*</w:t>
      </w:r>
    </w:p>
    <w:p w:rsidR="0037689D" w:rsidRDefault="0037689D" w:rsidP="0037689D">
      <w:r>
        <w:t>For the purposes of the present document, the following terms and definitions given in 3GPP TS 38.413 [31] apply:</w:t>
      </w:r>
    </w:p>
    <w:p w:rsidR="0037689D" w:rsidRPr="006C399B" w:rsidRDefault="0037689D" w:rsidP="0037689D">
      <w:pPr>
        <w:pStyle w:val="EX"/>
        <w:rPr>
          <w:b/>
          <w:bCs/>
          <w:noProof/>
        </w:rPr>
      </w:pPr>
      <w:r w:rsidRPr="006C399B">
        <w:rPr>
          <w:b/>
          <w:bCs/>
          <w:noProof/>
        </w:rPr>
        <w:t>NG connection</w:t>
      </w:r>
    </w:p>
    <w:p w:rsidR="0037689D" w:rsidRDefault="0037689D" w:rsidP="0037689D">
      <w:pPr>
        <w:jc w:val="center"/>
        <w:rPr>
          <w:noProof/>
        </w:rPr>
      </w:pPr>
      <w:r w:rsidRPr="008A7642">
        <w:rPr>
          <w:noProof/>
          <w:highlight w:val="green"/>
        </w:rPr>
        <w:lastRenderedPageBreak/>
        <w:t xml:space="preserve">*** </w:t>
      </w:r>
      <w:r>
        <w:rPr>
          <w:noProof/>
          <w:highlight w:val="green"/>
        </w:rPr>
        <w:t>Next</w:t>
      </w:r>
      <w:r w:rsidRPr="008A7642">
        <w:rPr>
          <w:noProof/>
          <w:highlight w:val="green"/>
        </w:rPr>
        <w:t xml:space="preserve"> change ***</w:t>
      </w:r>
    </w:p>
    <w:p w:rsidR="0037689D" w:rsidRDefault="0037689D" w:rsidP="0037689D">
      <w:pPr>
        <w:pStyle w:val="Heading3"/>
      </w:pPr>
      <w:bookmarkStart w:id="11" w:name="_Toc533171755"/>
      <w:r>
        <w:t>4.6.1</w:t>
      </w:r>
      <w:r>
        <w:tab/>
      </w:r>
      <w:r w:rsidRPr="006D3938">
        <w:t>General</w:t>
      </w:r>
      <w:bookmarkEnd w:id="11"/>
    </w:p>
    <w:p w:rsidR="0037689D" w:rsidRPr="006D3938" w:rsidRDefault="0037689D" w:rsidP="0037689D">
      <w:r w:rsidRPr="006D3938">
        <w:t>The 5GS supports network slicing as described in 3GPP TS 23.501 [</w:t>
      </w:r>
      <w:r>
        <w:t>8</w:t>
      </w:r>
      <w:r w:rsidRPr="006D3938">
        <w:t>]. Within a PLMN,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rsidR="0037689D" w:rsidRPr="006D3938" w:rsidRDefault="0037689D" w:rsidP="0037689D">
      <w:pPr>
        <w:pStyle w:val="B1"/>
      </w:pPr>
      <w:r>
        <w:t>a)</w:t>
      </w:r>
      <w:r w:rsidRPr="006D3938">
        <w:tab/>
      </w:r>
      <w:proofErr w:type="gramStart"/>
      <w:r w:rsidRPr="006D3938">
        <w:t>configured</w:t>
      </w:r>
      <w:proofErr w:type="gramEnd"/>
      <w:r w:rsidRPr="006D3938">
        <w:t xml:space="preserve"> NSSAI;</w:t>
      </w:r>
    </w:p>
    <w:p w:rsidR="0037689D" w:rsidRPr="006D3938" w:rsidRDefault="0037689D" w:rsidP="0037689D">
      <w:pPr>
        <w:pStyle w:val="B1"/>
      </w:pPr>
      <w:r>
        <w:t>b)</w:t>
      </w:r>
      <w:r w:rsidRPr="006D3938">
        <w:tab/>
      </w:r>
      <w:proofErr w:type="gramStart"/>
      <w:r>
        <w:t>requested</w:t>
      </w:r>
      <w:proofErr w:type="gramEnd"/>
      <w:r w:rsidRPr="006D3938">
        <w:t xml:space="preserve"> NSSAI;</w:t>
      </w:r>
    </w:p>
    <w:p w:rsidR="0037689D" w:rsidRPr="006D3938" w:rsidRDefault="0037689D" w:rsidP="0037689D">
      <w:pPr>
        <w:pStyle w:val="B1"/>
      </w:pPr>
      <w:r>
        <w:t>c)</w:t>
      </w:r>
      <w:r w:rsidRPr="006D3938">
        <w:tab/>
      </w:r>
      <w:proofErr w:type="gramStart"/>
      <w:r>
        <w:t>allowed</w:t>
      </w:r>
      <w:proofErr w:type="gramEnd"/>
      <w:r w:rsidRPr="006D3938">
        <w:t xml:space="preserve"> NSSAI</w:t>
      </w:r>
      <w:r>
        <w:t>; and</w:t>
      </w:r>
    </w:p>
    <w:p w:rsidR="0037689D" w:rsidRPr="00D95236" w:rsidRDefault="0037689D" w:rsidP="0037689D">
      <w:pPr>
        <w:pStyle w:val="B1"/>
        <w:rPr>
          <w:lang w:val="en-US"/>
        </w:rPr>
      </w:pPr>
      <w:r>
        <w:t>d)</w:t>
      </w:r>
      <w:r>
        <w:tab/>
      </w:r>
      <w:proofErr w:type="gramStart"/>
      <w:r>
        <w:t>subscribed</w:t>
      </w:r>
      <w:proofErr w:type="gramEnd"/>
      <w:r>
        <w:t xml:space="preserve"> S-NSSAIs;</w:t>
      </w:r>
    </w:p>
    <w:p w:rsidR="0037689D" w:rsidRPr="00D95236" w:rsidRDefault="0037689D" w:rsidP="0037689D">
      <w:pPr>
        <w:rPr>
          <w:lang w:val="en-US"/>
        </w:rPr>
      </w:pPr>
      <w:r>
        <w:rPr>
          <w:lang w:val="en-US"/>
        </w:rPr>
        <w:t>The following NSSAIs are defined in the present document:</w:t>
      </w:r>
    </w:p>
    <w:p w:rsidR="0037689D" w:rsidRDefault="0037689D" w:rsidP="0037689D">
      <w:pPr>
        <w:pStyle w:val="B1"/>
      </w:pPr>
      <w:r>
        <w:rPr>
          <w:lang w:val="en-US"/>
        </w:rPr>
        <w:t>a</w:t>
      </w:r>
      <w:r>
        <w:t>)</w:t>
      </w:r>
      <w:r>
        <w:tab/>
      </w:r>
      <w:proofErr w:type="gramStart"/>
      <w:r>
        <w:t>rejected</w:t>
      </w:r>
      <w:proofErr w:type="gramEnd"/>
      <w:r>
        <w:t xml:space="preserve"> NSSAI for the current PLMN; and</w:t>
      </w:r>
    </w:p>
    <w:p w:rsidR="0037689D" w:rsidRPr="001F7E96" w:rsidRDefault="0037689D" w:rsidP="0037689D">
      <w:pPr>
        <w:pStyle w:val="B1"/>
      </w:pPr>
      <w:r>
        <w:t>b)</w:t>
      </w:r>
      <w:r w:rsidRPr="001F7E96">
        <w:tab/>
      </w:r>
      <w:proofErr w:type="gramStart"/>
      <w:r w:rsidRPr="001F7E96">
        <w:t>rejected</w:t>
      </w:r>
      <w:proofErr w:type="gramEnd"/>
      <w:r w:rsidRPr="001F7E96">
        <w:t xml:space="preserve"> NSSAI for the current </w:t>
      </w:r>
      <w:del w:id="12" w:author="ct1115rk1" w:date="2019-02-04T16:18:00Z">
        <w:r w:rsidRPr="001F7E96" w:rsidDel="0037689D">
          <w:delText xml:space="preserve">PLMN and </w:delText>
        </w:r>
      </w:del>
      <w:r>
        <w:rPr>
          <w:rFonts w:hint="eastAsia"/>
        </w:rPr>
        <w:t>registration</w:t>
      </w:r>
      <w:r w:rsidRPr="006741C2">
        <w:t xml:space="preserve"> area</w:t>
      </w:r>
      <w:del w:id="13" w:author="ct1115rk1" w:date="2019-02-04T16:18:00Z">
        <w:r w:rsidDel="0037689D">
          <w:delText xml:space="preserve"> combination</w:delText>
        </w:r>
      </w:del>
      <w:r>
        <w:t>.</w:t>
      </w:r>
    </w:p>
    <w:p w:rsidR="0037689D" w:rsidRPr="006D3938" w:rsidRDefault="0037689D" w:rsidP="0037689D">
      <w:r>
        <w:t xml:space="preserve">A serving </w:t>
      </w:r>
      <w:r w:rsidRPr="006D3938">
        <w:t>PLMN may configure a UE with the configured NSSAI per PLMN.</w:t>
      </w:r>
      <w:r>
        <w:t xml:space="preserve"> In addition, the HPLMN may configure a UE with a single default configured NSSAI, and consider the default configured NSSAI as valid in a PLMN for which the UE has neither a configured NSSAI nor an allowed NSSAI.</w:t>
      </w:r>
    </w:p>
    <w:p w:rsidR="0037689D" w:rsidRDefault="0037689D" w:rsidP="0037689D">
      <w:pPr>
        <w:rPr>
          <w:noProof/>
        </w:rPr>
      </w:pPr>
      <w:r>
        <w:rPr>
          <w:noProof/>
        </w:rPr>
        <w:t xml:space="preserve">The allowed NSSAI and </w:t>
      </w:r>
      <w:r w:rsidRPr="001F7E96">
        <w:t xml:space="preserve">rejected NSSAI for the current </w:t>
      </w:r>
      <w:del w:id="14" w:author="ct1115rk1" w:date="2019-02-04T16:16:00Z">
        <w:r w:rsidRPr="001F7E96" w:rsidDel="0037689D">
          <w:delText xml:space="preserve">PLMN and </w:delText>
        </w:r>
      </w:del>
      <w:r>
        <w:rPr>
          <w:rFonts w:hint="eastAsia"/>
        </w:rPr>
        <w:t>registration</w:t>
      </w:r>
      <w:r w:rsidRPr="006741C2">
        <w:t xml:space="preserve"> area</w:t>
      </w:r>
      <w:r>
        <w:t xml:space="preserve"> </w:t>
      </w:r>
      <w:del w:id="15" w:author="ct1115rk1" w:date="2019-02-04T16:16:00Z">
        <w:r w:rsidDel="0037689D">
          <w:delText>combination</w:delText>
        </w:r>
        <w:r w:rsidDel="0037689D">
          <w:rPr>
            <w:noProof/>
          </w:rPr>
          <w:delText xml:space="preserve"> </w:delText>
        </w:r>
      </w:del>
      <w:r>
        <w:rPr>
          <w:noProof/>
        </w:rPr>
        <w:t xml:space="preserve">are managed per access type independently, i.e. 3GPP access or non-3GPP access, and is applicable for the registration area. If the registration area contains </w:t>
      </w:r>
      <w:r>
        <w:rPr>
          <w:rFonts w:hint="eastAsia"/>
          <w:noProof/>
          <w:lang w:eastAsia="zh-CN"/>
        </w:rPr>
        <w:t>TAIs belonging to different PLMNs</w:t>
      </w:r>
      <w:r>
        <w:rPr>
          <w:noProof/>
          <w:lang w:eastAsia="zh-CN"/>
        </w:rPr>
        <w:t xml:space="preserve">, which are equivalent PLMNs, the allowed NSSAI </w:t>
      </w:r>
      <w:ins w:id="16" w:author="ct1115rk1" w:date="2019-02-04T16:17:00Z">
        <w:r>
          <w:rPr>
            <w:noProof/>
            <w:lang w:eastAsia="zh-CN"/>
          </w:rPr>
          <w:t xml:space="preserve">and the rejected NSSAI for the current registration area </w:t>
        </w:r>
      </w:ins>
      <w:ins w:id="17" w:author="ct1115rk1" w:date="2019-02-04T16:18:00Z">
        <w:r>
          <w:rPr>
            <w:noProof/>
            <w:lang w:eastAsia="zh-CN"/>
          </w:rPr>
          <w:t>are</w:t>
        </w:r>
      </w:ins>
      <w:del w:id="18" w:author="ct1115rk1" w:date="2019-02-04T16:18:00Z">
        <w:r w:rsidDel="0037689D">
          <w:rPr>
            <w:noProof/>
            <w:lang w:eastAsia="zh-CN"/>
          </w:rPr>
          <w:delText>is</w:delText>
        </w:r>
      </w:del>
      <w:r>
        <w:rPr>
          <w:noProof/>
          <w:lang w:eastAsia="zh-CN"/>
        </w:rPr>
        <w:t xml:space="preserve"> applicable to these PLMNs in this registration area</w:t>
      </w:r>
      <w:r>
        <w:rPr>
          <w:noProof/>
        </w:rPr>
        <w:t>.</w:t>
      </w:r>
    </w:p>
    <w:p w:rsidR="0037689D" w:rsidRPr="006D3938" w:rsidRDefault="0037689D" w:rsidP="0037689D">
      <w:r>
        <w:t xml:space="preserve">The rejected NSSAI for the current PLMN is applicable for the whole registered PLMN, where the registration area shall only contain </w:t>
      </w:r>
      <w:r>
        <w:rPr>
          <w:rFonts w:hint="eastAsia"/>
          <w:lang w:eastAsia="zh-CN"/>
        </w:rPr>
        <w:t>TAIs</w:t>
      </w:r>
      <w:r>
        <w:t xml:space="preserve"> belonging to the registered PLMN.</w:t>
      </w:r>
    </w:p>
    <w:p w:rsidR="005617D3" w:rsidRDefault="005617D3"/>
    <w:p w:rsidR="0037689D" w:rsidRDefault="0037689D" w:rsidP="0037689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690128" w:rsidRDefault="00690128" w:rsidP="00690128">
      <w:pPr>
        <w:pStyle w:val="Heading4"/>
      </w:pPr>
      <w:bookmarkStart w:id="19" w:name="_Toc533171758"/>
      <w:r>
        <w:t>4.6</w:t>
      </w:r>
      <w:r w:rsidRPr="006D3938">
        <w:t>.</w:t>
      </w:r>
      <w:r>
        <w:t>2</w:t>
      </w:r>
      <w:r w:rsidRPr="006D3938">
        <w:t>.2</w:t>
      </w:r>
      <w:r w:rsidRPr="006D3938">
        <w:tab/>
        <w:t>NSSAI storage</w:t>
      </w:r>
      <w:bookmarkEnd w:id="19"/>
    </w:p>
    <w:p w:rsidR="00690128" w:rsidRDefault="00690128" w:rsidP="00690128">
      <w:r w:rsidRPr="006D3938">
        <w:t xml:space="preserve">If available, the configured NSSAI(s) shall be stored in a non-volatile memory in the ME </w:t>
      </w:r>
      <w:r>
        <w:t>as specified in annex </w:t>
      </w:r>
      <w:r w:rsidRPr="002426CF">
        <w:t>C</w:t>
      </w:r>
      <w:r w:rsidRPr="006D3938">
        <w:t>.</w:t>
      </w:r>
    </w:p>
    <w:p w:rsidR="00690128" w:rsidRPr="006D3938" w:rsidRDefault="00690128" w:rsidP="00690128">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 and an access type. Each of the c</w:t>
      </w:r>
      <w:r w:rsidRPr="006D3938">
        <w:t>onfigured NSSAI</w:t>
      </w:r>
      <w:r>
        <w:t xml:space="preserve"> except the default configured NSSAI, and the rejected NSSAI</w:t>
      </w:r>
      <w:r w:rsidRPr="006D3938">
        <w:t xml:space="preserve"> is associated with a PLMN identity. </w:t>
      </w:r>
      <w:r>
        <w:t>The S-NSSAI(s) in the rejected NSSAI</w:t>
      </w:r>
      <w:r w:rsidRPr="002D0EBF">
        <w:t xml:space="preserve"> </w:t>
      </w:r>
      <w:r>
        <w:t xml:space="preserve">for the current </w:t>
      </w:r>
      <w:del w:id="20" w:author="ct1115rk1" w:date="2019-02-04T16:20:00Z">
        <w:r w:rsidDel="00690128">
          <w:delText>PLMN</w:delText>
        </w:r>
        <w:r w:rsidRPr="004C0CB6" w:rsidDel="00690128">
          <w:delText xml:space="preserve"> </w:delText>
        </w:r>
        <w:r w:rsidDel="00690128">
          <w:delText xml:space="preserve">and </w:delText>
        </w:r>
      </w:del>
      <w:r>
        <w:rPr>
          <w:rFonts w:hint="eastAsia"/>
        </w:rPr>
        <w:t>registration</w:t>
      </w:r>
      <w:r w:rsidRPr="006741C2">
        <w:t xml:space="preserve"> area</w:t>
      </w:r>
      <w:r>
        <w:t xml:space="preserve"> </w:t>
      </w:r>
      <w:del w:id="21" w:author="ct1115rk1" w:date="2019-02-04T16:20:00Z">
        <w:r w:rsidDel="00690128">
          <w:delText xml:space="preserve">combination </w:delText>
        </w:r>
      </w:del>
      <w:r>
        <w:t>are further associated with a registration area where the rejected S-NSSAI(s) is not available. The S-NSSAI(s) in the rejected NSSAI</w:t>
      </w:r>
      <w:r w:rsidRPr="002D0EBF">
        <w:t xml:space="preserve"> </w:t>
      </w:r>
      <w:r>
        <w:t>for the current PLMN</w:t>
      </w:r>
      <w:r w:rsidRPr="006D3938">
        <w:t xml:space="preserve"> </w:t>
      </w:r>
      <w:r>
        <w:t xml:space="preserve">shall be considered rejected for the current PLMN regardless of the access type. </w:t>
      </w:r>
      <w:r w:rsidRPr="006D3938">
        <w:t>There shall be no duplicated PLMN identities in each of the list of configured NSSAI(s)</w:t>
      </w:r>
      <w:r>
        <w:t>,</w:t>
      </w:r>
      <w:r w:rsidRPr="006D3938">
        <w:t xml:space="preserve"> allowed NSSAI(s)</w:t>
      </w:r>
      <w:r>
        <w:t xml:space="preserve">, rejected NSSAI(s) for the current PLMN, and rejected NSSAI(s) for the current </w:t>
      </w:r>
      <w:del w:id="22" w:author="ct1115rk1" w:date="2019-02-04T16:20:00Z">
        <w:r w:rsidDel="00690128">
          <w:delText xml:space="preserve">PLMN and </w:delText>
        </w:r>
      </w:del>
      <w:r>
        <w:t>registration area</w:t>
      </w:r>
      <w:del w:id="23" w:author="ct1115rk1" w:date="2019-02-04T16:20:00Z">
        <w:r w:rsidDel="00690128">
          <w:delText xml:space="preserve"> combination</w:delText>
        </w:r>
      </w:del>
      <w:r w:rsidRPr="006D3938">
        <w:t>.</w:t>
      </w:r>
    </w:p>
    <w:p w:rsidR="00690128" w:rsidRPr="006D3938" w:rsidRDefault="00690128" w:rsidP="00690128">
      <w:r>
        <w:t>The UE stores NSSAIs as follows:</w:t>
      </w:r>
    </w:p>
    <w:p w:rsidR="00690128" w:rsidRDefault="00690128" w:rsidP="00690128">
      <w:pPr>
        <w:pStyle w:val="B1"/>
      </w:pPr>
      <w:r>
        <w:t>a)</w:t>
      </w:r>
      <w:r w:rsidRPr="006D3938">
        <w:tab/>
      </w:r>
      <w:r w:rsidRPr="00437171">
        <w:t xml:space="preserve">The configured NSSAI shall be stored until a new configured NSSAI is received for a given PLMN. </w:t>
      </w:r>
      <w:r>
        <w:t>T</w:t>
      </w:r>
      <w:r w:rsidRPr="00E130E0">
        <w:t xml:space="preserve">he network </w:t>
      </w:r>
      <w:r>
        <w:t>may provide to the UE</w:t>
      </w:r>
      <w:r w:rsidRPr="00E130E0">
        <w:t xml:space="preserve"> </w:t>
      </w:r>
      <w:r>
        <w:t xml:space="preserve">the </w:t>
      </w:r>
      <w:r w:rsidRPr="00E130E0">
        <w:t xml:space="preserve">mapping </w:t>
      </w:r>
      <w:r>
        <w:t>of each S-NSSAI of the new configured NSSAI to</w:t>
      </w:r>
      <w:r w:rsidRPr="0072230B">
        <w:t xml:space="preserve"> the </w:t>
      </w:r>
      <w:r>
        <w:t xml:space="preserve">S-NSSAI(s) of the </w:t>
      </w:r>
      <w:r w:rsidRPr="0072230B">
        <w:t>HPLMN</w:t>
      </w:r>
      <w:r>
        <w:t xml:space="preserve"> which shall also be stored in the UE. </w:t>
      </w:r>
      <w:r w:rsidRPr="00437171">
        <w:t xml:space="preserve">When </w:t>
      </w:r>
      <w:r>
        <w:t xml:space="preserve">the UE is </w:t>
      </w:r>
      <w:r w:rsidRPr="00437171">
        <w:t>provisioned with a new configured NSSAI for a PLMN, the UE shall</w:t>
      </w:r>
      <w:r>
        <w:t>:</w:t>
      </w:r>
    </w:p>
    <w:p w:rsidR="00690128" w:rsidRDefault="00690128" w:rsidP="00690128">
      <w:pPr>
        <w:pStyle w:val="B2"/>
      </w:pPr>
      <w:r>
        <w:t>1)</w:t>
      </w:r>
      <w:r>
        <w:tab/>
      </w:r>
      <w:proofErr w:type="gramStart"/>
      <w:r w:rsidRPr="00437171">
        <w:t>replace</w:t>
      </w:r>
      <w:proofErr w:type="gramEnd"/>
      <w:r w:rsidRPr="00437171">
        <w:t xml:space="preserve"> any stored configured NSSAI for this PLMN with the new configured NSSAI</w:t>
      </w:r>
      <w:r>
        <w:t xml:space="preserve"> for this PLMN;</w:t>
      </w:r>
    </w:p>
    <w:p w:rsidR="00690128" w:rsidRDefault="00690128" w:rsidP="00690128">
      <w:pPr>
        <w:pStyle w:val="B2"/>
      </w:pPr>
      <w:r>
        <w:t>2)</w:t>
      </w:r>
      <w:r>
        <w:tab/>
      </w:r>
      <w:proofErr w:type="gramStart"/>
      <w:r w:rsidRPr="00F079EF">
        <w:t>delete</w:t>
      </w:r>
      <w:proofErr w:type="gramEnd"/>
      <w:r w:rsidRPr="00F079EF">
        <w:t xml:space="preserve"> any stored mapping of </w:t>
      </w:r>
      <w:r>
        <w:t xml:space="preserve">each S-NSSAI of </w:t>
      </w:r>
      <w:r w:rsidRPr="00F079EF">
        <w:t xml:space="preserve">the configured NSSAI to the </w:t>
      </w:r>
      <w:r>
        <w:t xml:space="preserve">S-NSSAI(s) of the </w:t>
      </w:r>
      <w:r w:rsidRPr="00F079EF">
        <w:t xml:space="preserve">HPLMN and, if available, store the mapping of </w:t>
      </w:r>
      <w:r>
        <w:t xml:space="preserve">each S-NSSAI of </w:t>
      </w:r>
      <w:r w:rsidRPr="00F079EF">
        <w:t xml:space="preserve">the </w:t>
      </w:r>
      <w:r>
        <w:t xml:space="preserve">new </w:t>
      </w:r>
      <w:r w:rsidRPr="00F079EF">
        <w:t xml:space="preserve">configured NSSAI to the </w:t>
      </w:r>
      <w:r>
        <w:t xml:space="preserve">S-NSSAI(s) of the </w:t>
      </w:r>
      <w:r w:rsidRPr="00F079EF">
        <w:t>HPLMN</w:t>
      </w:r>
      <w:r>
        <w:t>;</w:t>
      </w:r>
    </w:p>
    <w:p w:rsidR="00690128" w:rsidRDefault="00690128" w:rsidP="00690128">
      <w:pPr>
        <w:pStyle w:val="B2"/>
      </w:pPr>
      <w:r>
        <w:lastRenderedPageBreak/>
        <w:t>3)</w:t>
      </w:r>
      <w:r>
        <w:tab/>
      </w:r>
      <w:r w:rsidRPr="00437171">
        <w:t>delete any stored allowed NSSAI</w:t>
      </w:r>
      <w:r>
        <w:t xml:space="preserve"> for this PLMN and, if available, the stored mapping of each S-NSSAI of the allowed NSSAI to the S-NSSAI(s) of the HPLMN, if the UE received the new configured NSSAI for this PLMN and the "registration requested" indication in the same CONFIGURATION UPDATE COMMAND message </w:t>
      </w:r>
      <w:r w:rsidRPr="00BF5EC0">
        <w:t>but without any new allowed NSSAI for this PLMN</w:t>
      </w:r>
      <w:r>
        <w:t xml:space="preserve"> included; and</w:t>
      </w:r>
    </w:p>
    <w:p w:rsidR="00690128" w:rsidRDefault="00690128" w:rsidP="00690128">
      <w:pPr>
        <w:pStyle w:val="B2"/>
      </w:pPr>
      <w:r>
        <w:t>4)</w:t>
      </w:r>
      <w:r>
        <w:tab/>
      </w:r>
      <w:proofErr w:type="gramStart"/>
      <w:r>
        <w:t>delete</w:t>
      </w:r>
      <w:proofErr w:type="gramEnd"/>
      <w:r>
        <w:t xml:space="preserve"> any </w:t>
      </w:r>
      <w:r w:rsidRPr="00437171">
        <w:t>rejected NSSAI for the current PLMN</w:t>
      </w:r>
      <w:r>
        <w:t xml:space="preserve">, and rejected NSSAI for the current </w:t>
      </w:r>
      <w:del w:id="24" w:author="ct1115rk1" w:date="2019-02-04T16:22:00Z">
        <w:r w:rsidDel="00690128">
          <w:delText xml:space="preserve">PLMN and </w:delText>
        </w:r>
      </w:del>
      <w:r>
        <w:t>registration area</w:t>
      </w:r>
      <w:del w:id="25" w:author="ct1115rk1" w:date="2019-02-04T16:23:00Z">
        <w:r w:rsidDel="00690128">
          <w:delText xml:space="preserve"> combination</w:delText>
        </w:r>
      </w:del>
      <w:r w:rsidRPr="00437171">
        <w:t>.</w:t>
      </w:r>
    </w:p>
    <w:p w:rsidR="00690128" w:rsidRPr="00437171" w:rsidRDefault="00690128" w:rsidP="00690128">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rsidR="00690128" w:rsidRDefault="00690128" w:rsidP="00690128">
      <w:pPr>
        <w:pStyle w:val="B1"/>
      </w:pPr>
      <w:r>
        <w:tab/>
        <w:t xml:space="preserve">The UE may continue storing a received configured NSSAI for a PLMN and </w:t>
      </w:r>
      <w:r w:rsidRPr="00A71EBC">
        <w:t xml:space="preserve">mapping </w:t>
      </w:r>
      <w:r>
        <w:t xml:space="preserve">of each S-NSSAI </w:t>
      </w:r>
      <w:r w:rsidRPr="00A71EBC">
        <w:t xml:space="preserve">to the </w:t>
      </w:r>
      <w:r>
        <w:t xml:space="preserve">S-NSSAI(s) of the </w:t>
      </w:r>
      <w:r w:rsidRPr="00A71EBC">
        <w:t>HPLMN</w:t>
      </w:r>
      <w:r>
        <w:t xml:space="preserve">, if available, when the UE registers in another PLMN. </w:t>
      </w:r>
    </w:p>
    <w:p w:rsidR="00690128" w:rsidRPr="00437171" w:rsidRDefault="00690128" w:rsidP="00690128">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onfigured NSSAIs and associated mapping</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rsidR="00690128" w:rsidRDefault="00690128" w:rsidP="00690128">
      <w:pPr>
        <w:pStyle w:val="B1"/>
      </w:pPr>
      <w:r>
        <w:t>b)</w:t>
      </w:r>
      <w:r w:rsidRPr="006D3938">
        <w:tab/>
      </w:r>
      <w:r w:rsidRPr="00437171">
        <w:t xml:space="preserve">The allowed NSSAI shall be stored until a new allowed NSSAI is received for a given PLMN. </w:t>
      </w:r>
      <w:r>
        <w:t>T</w:t>
      </w:r>
      <w:r w:rsidRPr="00E130E0">
        <w:t xml:space="preserve">he network </w:t>
      </w:r>
      <w:r>
        <w:t xml:space="preserve">may provide to the UE the </w:t>
      </w:r>
      <w:r w:rsidRPr="00E130E0">
        <w:t xml:space="preserve">mapping </w:t>
      </w:r>
      <w:r>
        <w:t>of each S-NSSAI of the new allowed NSSAI to</w:t>
      </w:r>
      <w:r w:rsidRPr="0072230B">
        <w:t xml:space="preserve"> the </w:t>
      </w:r>
      <w:r>
        <w:t xml:space="preserve">S-NSSAI(s) of the </w:t>
      </w:r>
      <w:r w:rsidRPr="0072230B">
        <w:t>HPLMN</w:t>
      </w:r>
      <w:r>
        <w:t xml:space="preserve"> (s</w:t>
      </w:r>
      <w:r w:rsidRPr="006D3938">
        <w:t>ee subclause</w:t>
      </w:r>
      <w:r>
        <w:t>s</w:t>
      </w:r>
      <w:r w:rsidRPr="006D3938">
        <w:t> </w:t>
      </w:r>
      <w:r>
        <w:t>5.5.1.2 and 5.5.1.3) which shall also be stored in the UE.</w:t>
      </w:r>
      <w:r w:rsidRPr="00437171">
        <w:t xml:space="preserve"> When a new allowed NSSAI for a PLMN is received, the UE shall</w:t>
      </w:r>
      <w:r>
        <w:t>:</w:t>
      </w:r>
    </w:p>
    <w:p w:rsidR="00690128" w:rsidRDefault="00690128" w:rsidP="00690128">
      <w:pPr>
        <w:pStyle w:val="B2"/>
      </w:pPr>
      <w:r>
        <w:t>1)</w:t>
      </w:r>
      <w:r>
        <w:tab/>
      </w:r>
      <w:proofErr w:type="gramStart"/>
      <w:r w:rsidRPr="00437171">
        <w:t>replace</w:t>
      </w:r>
      <w:proofErr w:type="gramEnd"/>
      <w:r w:rsidRPr="00437171">
        <w:t xml:space="preserve"> any stored allowed NSSAI for </w:t>
      </w:r>
      <w:r>
        <w:t>this</w:t>
      </w:r>
      <w:r w:rsidRPr="00437171">
        <w:t xml:space="preserve"> PLMN with th</w:t>
      </w:r>
      <w:r>
        <w:t>e</w:t>
      </w:r>
      <w:r w:rsidRPr="00437171">
        <w:t xml:space="preserve"> new allowed NSSAI</w:t>
      </w:r>
      <w:r>
        <w:t xml:space="preserve"> for this PLMN;</w:t>
      </w:r>
    </w:p>
    <w:p w:rsidR="00690128" w:rsidRDefault="00690128" w:rsidP="00690128">
      <w:pPr>
        <w:pStyle w:val="B2"/>
      </w:pPr>
      <w:r>
        <w:t>2)</w:t>
      </w:r>
      <w:r>
        <w:tab/>
        <w:t>d</w:t>
      </w:r>
      <w:r w:rsidRPr="00EC7FC5">
        <w:t>elete</w:t>
      </w:r>
      <w:r>
        <w:t xml:space="preserve"> any stored mapping of each S-NSSAI of the allowed NSSAI to</w:t>
      </w:r>
      <w:r w:rsidRPr="0072230B">
        <w:t xml:space="preserve"> the </w:t>
      </w:r>
      <w:r>
        <w:t xml:space="preserve">S-NSSAI(s) of the </w:t>
      </w:r>
      <w:r w:rsidRPr="0072230B">
        <w:t>HPLMN</w:t>
      </w:r>
      <w:r>
        <w:t xml:space="preserve"> and, if </w:t>
      </w:r>
      <w:r>
        <w:rPr>
          <w:lang w:val="en-US"/>
        </w:rPr>
        <w:t>available</w:t>
      </w:r>
      <w:r>
        <w:t>, store the mapping of each S-NSSAI of the new allowed NSSAI to</w:t>
      </w:r>
      <w:r w:rsidRPr="0072230B">
        <w:t xml:space="preserve"> the </w:t>
      </w:r>
      <w:r>
        <w:t xml:space="preserve">S-NSSAI(s) of the </w:t>
      </w:r>
      <w:r w:rsidRPr="0072230B">
        <w:t>HPLMN</w:t>
      </w:r>
      <w:r>
        <w:t>; and</w:t>
      </w:r>
    </w:p>
    <w:p w:rsidR="00690128" w:rsidRDefault="00690128" w:rsidP="00690128">
      <w:pPr>
        <w:pStyle w:val="B2"/>
      </w:pPr>
      <w:r>
        <w:t>3)</w:t>
      </w:r>
      <w:r>
        <w:tab/>
      </w:r>
      <w:proofErr w:type="gramStart"/>
      <w:r>
        <w:rPr>
          <w:rFonts w:hint="eastAsia"/>
          <w:lang w:eastAsia="zh-CN"/>
        </w:rPr>
        <w:t>remove</w:t>
      </w:r>
      <w:proofErr w:type="gramEnd"/>
      <w:r>
        <w:rPr>
          <w:lang w:eastAsia="zh-CN"/>
        </w:rPr>
        <w:t xml:space="preserve"> from the stored rejected NSSAI</w:t>
      </w:r>
      <w:r>
        <w:t>, the rejected S-NSSAI(s), if any,</w:t>
      </w:r>
      <w:r w:rsidRPr="00437171">
        <w:t xml:space="preserve"> </w:t>
      </w:r>
      <w:r>
        <w:t xml:space="preserve"> included in the new allowed NSSAI for the current PLMN;</w:t>
      </w:r>
    </w:p>
    <w:p w:rsidR="00690128" w:rsidRDefault="00690128" w:rsidP="00690128">
      <w:pPr>
        <w:pStyle w:val="B1"/>
      </w:pPr>
      <w:r>
        <w:tab/>
        <w:t xml:space="preserve">If the UE receives the CONFIGURATION UPDATE COMMAND message indicating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t>, and d</w:t>
      </w:r>
      <w:r w:rsidRPr="00EC7FC5">
        <w:t>elete</w:t>
      </w:r>
      <w:r>
        <w:t xml:space="preserve"> any stored mapping of each S-NSSAI of the allowed NSSAI to</w:t>
      </w:r>
      <w:r w:rsidRPr="0072230B">
        <w:t xml:space="preserve"> the </w:t>
      </w:r>
      <w:r>
        <w:t xml:space="preserve">S-NSSAI(s) of the </w:t>
      </w:r>
      <w:r w:rsidRPr="0072230B">
        <w:t>HPLMN</w:t>
      </w:r>
      <w:r>
        <w:t xml:space="preserve">, if </w:t>
      </w:r>
      <w:r>
        <w:rPr>
          <w:lang w:val="en-US"/>
        </w:rPr>
        <w:t>available;</w:t>
      </w:r>
    </w:p>
    <w:p w:rsidR="00690128" w:rsidRPr="009D3C9B" w:rsidRDefault="00690128" w:rsidP="00690128">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mapping of the allowed NSSAI to the </w:t>
      </w:r>
      <w:r>
        <w:t xml:space="preserve">S-NSSAI(s) of </w:t>
      </w:r>
      <w:r>
        <w:rPr>
          <w:lang w:val="en-US"/>
        </w:rPr>
        <w:t xml:space="preserve">the HPLMN </w:t>
      </w:r>
      <w:r w:rsidRPr="009D3C9B">
        <w:rPr>
          <w:lang w:val="en-US"/>
        </w:rPr>
        <w:t xml:space="preserve">also when the UE is switched off is </w:t>
      </w:r>
      <w:r w:rsidRPr="009D3C9B">
        <w:rPr>
          <w:lang w:eastAsia="ja-JP"/>
        </w:rPr>
        <w:t>implementation specific.</w:t>
      </w:r>
    </w:p>
    <w:p w:rsidR="00690128" w:rsidRDefault="00690128" w:rsidP="00690128">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rsidRPr="0023631D">
        <w:rPr>
          <w:rFonts w:hint="eastAsia"/>
        </w:rPr>
        <w:t xml:space="preserve"> </w:t>
      </w:r>
      <w:r>
        <w:t>or in the CONFIGURATION UPDATE COMMAND message</w:t>
      </w:r>
      <w:r w:rsidRPr="00437171">
        <w:t>, the UE shall</w:t>
      </w:r>
      <w:r>
        <w:t>:</w:t>
      </w:r>
    </w:p>
    <w:p w:rsidR="00690128" w:rsidRDefault="00690128" w:rsidP="00690128">
      <w:pPr>
        <w:pStyle w:val="B2"/>
      </w:pPr>
      <w:r>
        <w:t>1)</w:t>
      </w:r>
      <w:r>
        <w:tab/>
      </w:r>
      <w:proofErr w:type="gramStart"/>
      <w:r w:rsidRPr="00437171">
        <w:t>store</w:t>
      </w:r>
      <w:proofErr w:type="gramEnd"/>
      <w:r w:rsidRPr="00437171">
        <w:t xml:space="preserve"> the S-NSSAI(s) into </w:t>
      </w:r>
      <w:r>
        <w:t xml:space="preserve">the </w:t>
      </w:r>
      <w:r w:rsidRPr="00437171">
        <w:t>rejected NSSAI</w:t>
      </w:r>
      <w:r w:rsidRPr="00437171">
        <w:rPr>
          <w:rFonts w:hint="eastAsia"/>
        </w:rPr>
        <w:t xml:space="preserve"> </w:t>
      </w:r>
      <w:r w:rsidRPr="00437171">
        <w:t>based on the associated rejection cause(s)</w:t>
      </w:r>
      <w:r>
        <w:t>;</w:t>
      </w:r>
    </w:p>
    <w:p w:rsidR="00690128" w:rsidRDefault="00690128" w:rsidP="00690128">
      <w:pPr>
        <w:pStyle w:val="B2"/>
      </w:pPr>
      <w:r>
        <w:t>2)</w:t>
      </w:r>
      <w:r>
        <w:tab/>
      </w:r>
      <w:proofErr w:type="gramStart"/>
      <w:r>
        <w:t>remove</w:t>
      </w:r>
      <w:proofErr w:type="gramEnd"/>
      <w:r>
        <w:t xml:space="preserve"> from the stored allowed NSSAI for the current PLMN, the rejected S-NSSAI(s), if any, included in the:</w:t>
      </w:r>
    </w:p>
    <w:p w:rsidR="00690128" w:rsidRDefault="00690128" w:rsidP="00690128">
      <w:pPr>
        <w:pStyle w:val="B3"/>
      </w:pPr>
      <w:r>
        <w:t>i)</w:t>
      </w:r>
      <w:r>
        <w:tab/>
      </w:r>
      <w:proofErr w:type="gramStart"/>
      <w:r>
        <w:t>rejected</w:t>
      </w:r>
      <w:proofErr w:type="gramEnd"/>
      <w:r>
        <w:t xml:space="preserve"> NSSAI for the current PLMN, for each and every access type; and</w:t>
      </w:r>
    </w:p>
    <w:p w:rsidR="00690128" w:rsidRDefault="00690128" w:rsidP="00690128">
      <w:pPr>
        <w:pStyle w:val="B3"/>
      </w:pPr>
      <w:r>
        <w:t>ii)</w:t>
      </w:r>
      <w:r>
        <w:tab/>
      </w:r>
      <w:proofErr w:type="gramStart"/>
      <w:r>
        <w:t>rejected</w:t>
      </w:r>
      <w:proofErr w:type="gramEnd"/>
      <w:r>
        <w:t xml:space="preserve"> NSSAI for the </w:t>
      </w:r>
      <w:r w:rsidRPr="008A470C">
        <w:t xml:space="preserve">current </w:t>
      </w:r>
      <w:del w:id="26" w:author="ct1115rk1" w:date="2019-02-04T16:23:00Z">
        <w:r w:rsidRPr="008A470C" w:rsidDel="00690128">
          <w:delText xml:space="preserve">PLMN and </w:delText>
        </w:r>
      </w:del>
      <w:r w:rsidRPr="008A470C">
        <w:t>registration area</w:t>
      </w:r>
      <w:del w:id="27" w:author="ct1115rk1" w:date="2019-02-04T16:24:00Z">
        <w:r w:rsidRPr="008A470C" w:rsidDel="00690128">
          <w:delText xml:space="preserve"> combination</w:delText>
        </w:r>
      </w:del>
      <w:r>
        <w:t xml:space="preserve">, </w:t>
      </w:r>
      <w:r w:rsidRPr="008A470C">
        <w:t>associated with the same access type</w:t>
      </w:r>
      <w:r>
        <w:t>;</w:t>
      </w:r>
    </w:p>
    <w:p w:rsidR="00690128" w:rsidRDefault="00690128" w:rsidP="00690128">
      <w:pPr>
        <w:pStyle w:val="B1"/>
      </w:pPr>
      <w:r>
        <w:tab/>
      </w:r>
      <w:r w:rsidRPr="00437171">
        <w:t>Once the UE is deregistered</w:t>
      </w:r>
      <w:r>
        <w:t xml:space="preserve"> over all access types</w:t>
      </w:r>
      <w:r w:rsidRPr="00437171">
        <w:t>, the rejected NSSAI for the current PLMN</w:t>
      </w:r>
      <w:r>
        <w:t xml:space="preserve"> shall be deleted. Once the UE is deregistered over an access type,</w:t>
      </w:r>
      <w:r w:rsidRPr="00C92215">
        <w:t xml:space="preserve"> </w:t>
      </w:r>
      <w:r>
        <w:t xml:space="preserve">the rejected NSSAI for the current </w:t>
      </w:r>
      <w:del w:id="28" w:author="ct1115rk1" w:date="2019-02-04T16:24:00Z">
        <w:r w:rsidDel="00690128">
          <w:delText xml:space="preserve">PLMN and </w:delText>
        </w:r>
      </w:del>
      <w:r>
        <w:t xml:space="preserve">registration area </w:t>
      </w:r>
      <w:del w:id="29" w:author="ct1115rk1" w:date="2019-02-04T16:24:00Z">
        <w:r w:rsidDel="00690128">
          <w:delText>combination</w:delText>
        </w:r>
      </w:del>
      <w:r w:rsidRPr="00437171">
        <w:t xml:space="preserve"> </w:t>
      </w:r>
      <w:r>
        <w:t>corresponding to the access type</w:t>
      </w:r>
      <w:r w:rsidRPr="00437171">
        <w:t xml:space="preserve"> shall be deleted.</w:t>
      </w:r>
      <w:r>
        <w:t xml:space="preserve"> The UE shall delete, if any, the stored rejected NSSAI for the current </w:t>
      </w:r>
      <w:del w:id="30" w:author="ct1115rk1" w:date="2019-02-04T16:24:00Z">
        <w:r w:rsidDel="00690128">
          <w:delText xml:space="preserve">PLMN and </w:delText>
        </w:r>
      </w:del>
      <w:r>
        <w:t xml:space="preserve">registration area </w:t>
      </w:r>
      <w:del w:id="31" w:author="ct1115rk1" w:date="2019-02-04T16:24:00Z">
        <w:r w:rsidDel="00690128">
          <w:delText xml:space="preserve">combination </w:delText>
        </w:r>
      </w:del>
      <w:r>
        <w:t>if the UE moves out of the registration area; and</w:t>
      </w:r>
    </w:p>
    <w:p w:rsidR="0037689D" w:rsidRDefault="00690128" w:rsidP="00690128">
      <w:r>
        <w:t>d)</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p>
    <w:p w:rsidR="00690128" w:rsidRDefault="00690128" w:rsidP="00690128">
      <w:pPr>
        <w:jc w:val="center"/>
        <w:rPr>
          <w:noProof/>
        </w:rPr>
      </w:pPr>
      <w:r w:rsidRPr="008A7642">
        <w:rPr>
          <w:noProof/>
          <w:highlight w:val="green"/>
        </w:rPr>
        <w:lastRenderedPageBreak/>
        <w:t xml:space="preserve">*** </w:t>
      </w:r>
      <w:r>
        <w:rPr>
          <w:noProof/>
          <w:highlight w:val="green"/>
        </w:rPr>
        <w:t>Next</w:t>
      </w:r>
      <w:r w:rsidRPr="008A7642">
        <w:rPr>
          <w:noProof/>
          <w:highlight w:val="green"/>
        </w:rPr>
        <w:t xml:space="preserve"> change ***</w:t>
      </w:r>
    </w:p>
    <w:p w:rsidR="00690128" w:rsidRDefault="00690128" w:rsidP="00690128">
      <w:pPr>
        <w:pStyle w:val="Heading4"/>
      </w:pPr>
      <w:bookmarkStart w:id="32" w:name="_Toc533171927"/>
      <w:r>
        <w:t>5</w:t>
      </w:r>
      <w:r w:rsidRPr="00B02CB8">
        <w:t>.</w:t>
      </w:r>
      <w:r>
        <w:t>4</w:t>
      </w:r>
      <w:r w:rsidRPr="00B02CB8">
        <w:t>.</w:t>
      </w:r>
      <w:r>
        <w:t>4.1</w:t>
      </w:r>
      <w:r>
        <w:tab/>
      </w:r>
      <w:r w:rsidRPr="00B02CB8">
        <w:t>General</w:t>
      </w:r>
      <w:bookmarkEnd w:id="32"/>
    </w:p>
    <w:p w:rsidR="00690128" w:rsidRDefault="00690128" w:rsidP="00690128">
      <w:r>
        <w:t>The purpose of this procedure is to:</w:t>
      </w:r>
    </w:p>
    <w:p w:rsidR="00690128" w:rsidRDefault="00690128" w:rsidP="00690128">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r w:rsidRPr="0001172A">
        <w:t xml:space="preserve"> or</w:t>
      </w:r>
    </w:p>
    <w:p w:rsidR="00690128" w:rsidRDefault="00690128" w:rsidP="00690128">
      <w:pPr>
        <w:pStyle w:val="B1"/>
      </w:pPr>
      <w:r>
        <w:t>b)</w:t>
      </w:r>
      <w:r>
        <w:tab/>
      </w:r>
      <w:proofErr w:type="gramStart"/>
      <w:r w:rsidRPr="0001172A">
        <w:t>request</w:t>
      </w:r>
      <w:proofErr w:type="gramEnd"/>
      <w:r w:rsidRPr="0001172A">
        <w:t xml:space="preserve">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p>
    <w:p w:rsidR="00690128" w:rsidRDefault="00690128" w:rsidP="00690128">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rsidR="00690128" w:rsidRDefault="00690128" w:rsidP="00690128">
      <w:pPr>
        <w:rPr>
          <w:lang w:eastAsia="ja-JP"/>
        </w:rPr>
      </w:pPr>
      <w:r>
        <w:rPr>
          <w:lang w:eastAsia="ja-JP"/>
        </w:rPr>
        <w:t>The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 a successful service request procedure invoked as a </w:t>
      </w:r>
      <w:proofErr w:type="spellStart"/>
      <w:r>
        <w:rPr>
          <w:lang w:eastAsia="ja-JP"/>
        </w:rPr>
        <w:t>reponse</w:t>
      </w:r>
      <w:proofErr w:type="spellEnd"/>
      <w:r>
        <w:rPr>
          <w:lang w:eastAsia="ja-JP"/>
        </w:rPr>
        <w:t xml:space="preserve"> for a paging</w:t>
      </w:r>
      <w:r w:rsidRPr="003168A2">
        <w:rPr>
          <w:lang w:eastAsia="ja-JP"/>
        </w:rPr>
        <w:t xml:space="preserve"> request from the network</w:t>
      </w:r>
      <w:r>
        <w:rPr>
          <w:lang w:eastAsia="ja-JP"/>
        </w:rPr>
        <w:t>.</w:t>
      </w:r>
    </w:p>
    <w:p w:rsidR="00690128" w:rsidRDefault="00690128" w:rsidP="00690128">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rsidR="00690128" w:rsidRDefault="00690128" w:rsidP="00690128">
      <w:pPr>
        <w:pStyle w:val="B1"/>
        <w:rPr>
          <w:lang w:val="en-US"/>
        </w:rPr>
      </w:pPr>
      <w:r w:rsidRPr="009E7004">
        <w:rPr>
          <w:lang w:val="en-US"/>
        </w:rPr>
        <w:t>a)</w:t>
      </w:r>
      <w:r w:rsidRPr="009E7004">
        <w:rPr>
          <w:lang w:val="en-US"/>
        </w:rPr>
        <w:tab/>
        <w:t>5G-GUTI;</w:t>
      </w:r>
    </w:p>
    <w:p w:rsidR="00690128" w:rsidRDefault="00690128" w:rsidP="00690128">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rsidR="00690128" w:rsidRDefault="00690128" w:rsidP="00690128">
      <w:pPr>
        <w:pStyle w:val="B1"/>
      </w:pPr>
      <w:r>
        <w:t>c)</w:t>
      </w:r>
      <w:r>
        <w:tab/>
        <w:t>Service area list;</w:t>
      </w:r>
    </w:p>
    <w:p w:rsidR="00690128" w:rsidRDefault="00690128" w:rsidP="00690128">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rsidR="00690128" w:rsidRDefault="00690128" w:rsidP="00690128">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rsidR="00690128" w:rsidRDefault="00690128" w:rsidP="00690128">
      <w:pPr>
        <w:pStyle w:val="B1"/>
        <w:rPr>
          <w:lang w:val="en-US"/>
        </w:rPr>
      </w:pPr>
      <w:r>
        <w:rPr>
          <w:lang w:val="en-US"/>
        </w:rPr>
        <w:t>f)</w:t>
      </w:r>
      <w:r>
        <w:rPr>
          <w:lang w:val="en-US"/>
        </w:rPr>
        <w:tab/>
        <w:t>Rejected NSSAI;</w:t>
      </w:r>
    </w:p>
    <w:p w:rsidR="00690128" w:rsidRDefault="00690128" w:rsidP="00690128">
      <w:pPr>
        <w:pStyle w:val="B1"/>
        <w:rPr>
          <w:lang w:val="en-US"/>
        </w:rPr>
      </w:pPr>
      <w:r>
        <w:rPr>
          <w:lang w:val="en-US"/>
        </w:rPr>
        <w:t>g)</w:t>
      </w:r>
      <w:r>
        <w:rPr>
          <w:lang w:val="en-US"/>
        </w:rPr>
        <w:tab/>
        <w:t>Network slicing indication;</w:t>
      </w:r>
    </w:p>
    <w:p w:rsidR="00690128" w:rsidRDefault="00690128" w:rsidP="00690128">
      <w:pPr>
        <w:pStyle w:val="B1"/>
        <w:rPr>
          <w:lang w:val="en-US"/>
        </w:rPr>
      </w:pPr>
      <w:r>
        <w:rPr>
          <w:lang w:val="en-US"/>
        </w:rPr>
        <w:t>h)</w:t>
      </w:r>
      <w:r>
        <w:rPr>
          <w:lang w:val="en-US"/>
        </w:rPr>
        <w:tab/>
        <w:t>O</w:t>
      </w:r>
      <w:r>
        <w:t xml:space="preserve">perator-defined access </w:t>
      </w:r>
      <w:r>
        <w:rPr>
          <w:lang w:val="en-US"/>
        </w:rPr>
        <w:t>category definitions; and</w:t>
      </w:r>
    </w:p>
    <w:p w:rsidR="00690128" w:rsidRDefault="00690128" w:rsidP="00690128">
      <w:pPr>
        <w:pStyle w:val="B1"/>
        <w:rPr>
          <w:lang w:val="en-US"/>
        </w:rPr>
      </w:pPr>
      <w:r>
        <w:rPr>
          <w:lang w:val="en-US"/>
        </w:rPr>
        <w:t>i)</w:t>
      </w:r>
      <w:r>
        <w:rPr>
          <w:lang w:val="en-US"/>
        </w:rPr>
        <w:tab/>
        <w:t>SMS indication.</w:t>
      </w:r>
    </w:p>
    <w:p w:rsidR="00690128" w:rsidRDefault="00690128" w:rsidP="00690128">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rsidR="00690128" w:rsidRDefault="00690128" w:rsidP="00690128">
      <w:pPr>
        <w:pStyle w:val="B1"/>
      </w:pPr>
      <w:r>
        <w:t>a</w:t>
      </w:r>
      <w:r w:rsidRPr="001D6208">
        <w:t>)</w:t>
      </w:r>
      <w:r w:rsidRPr="001D6208">
        <w:tab/>
        <w:t>Allowed NSSAI</w:t>
      </w:r>
      <w:r>
        <w:t>; or</w:t>
      </w:r>
    </w:p>
    <w:p w:rsidR="00690128" w:rsidRPr="001D6208" w:rsidRDefault="00690128" w:rsidP="00690128">
      <w:pPr>
        <w:pStyle w:val="B1"/>
      </w:pPr>
      <w:r>
        <w:t>b)</w:t>
      </w:r>
      <w:r>
        <w:tab/>
        <w:t>Configured NSSAI</w:t>
      </w:r>
      <w:r w:rsidRPr="001D6208">
        <w:t>.</w:t>
      </w:r>
    </w:p>
    <w:p w:rsidR="00690128" w:rsidRDefault="00690128" w:rsidP="00690128">
      <w:r>
        <w:t xml:space="preserve">The following parameter is sent to the UE with a request to perform the registration procedure for </w:t>
      </w:r>
      <w:r w:rsidRPr="008E786D">
        <w:t xml:space="preserve">mobility </w:t>
      </w:r>
      <w:r>
        <w:t xml:space="preserve">and periodic </w:t>
      </w:r>
      <w:r w:rsidRPr="008E786D">
        <w:t>registration update</w:t>
      </w:r>
      <w:r>
        <w:t>:</w:t>
      </w:r>
    </w:p>
    <w:p w:rsidR="00690128" w:rsidRPr="00437171" w:rsidRDefault="00690128" w:rsidP="00690128">
      <w:pPr>
        <w:pStyle w:val="B1"/>
      </w:pPr>
      <w:r>
        <w:t>a)</w:t>
      </w:r>
      <w:r w:rsidRPr="009E7004">
        <w:rPr>
          <w:lang w:val="en-US"/>
        </w:rPr>
        <w:tab/>
      </w:r>
      <w:r w:rsidRPr="00437171">
        <w:t>MICO</w:t>
      </w:r>
      <w:r>
        <w:t xml:space="preserve"> indication</w:t>
      </w:r>
      <w:r w:rsidRPr="00437171">
        <w:t>.</w:t>
      </w:r>
    </w:p>
    <w:p w:rsidR="00690128" w:rsidRDefault="00690128" w:rsidP="00690128">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rsidR="00690128" w:rsidRDefault="00690128" w:rsidP="00690128">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rsidR="00690128" w:rsidRDefault="00690128" w:rsidP="00690128">
      <w:pPr>
        <w:pStyle w:val="B1"/>
      </w:pPr>
      <w:r>
        <w:t>b)</w:t>
      </w:r>
      <w:r>
        <w:tab/>
        <w:t>MICO indication;</w:t>
      </w:r>
    </w:p>
    <w:p w:rsidR="00690128" w:rsidRDefault="00690128" w:rsidP="00690128">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r>
        <w:rPr>
          <w:lang w:val="en-US"/>
        </w:rPr>
        <w:t xml:space="preserve"> and</w:t>
      </w:r>
    </w:p>
    <w:p w:rsidR="00690128" w:rsidRPr="006A463B" w:rsidRDefault="00690128" w:rsidP="00690128">
      <w:pPr>
        <w:pStyle w:val="B1"/>
      </w:pPr>
      <w:r>
        <w:t>d)</w:t>
      </w:r>
      <w:r>
        <w:tab/>
        <w:t>Service area list.</w:t>
      </w:r>
    </w:p>
    <w:p w:rsidR="00690128" w:rsidRDefault="00690128" w:rsidP="00690128">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 3GPP access:</w:t>
      </w:r>
    </w:p>
    <w:p w:rsidR="00690128" w:rsidRDefault="00690128" w:rsidP="00690128">
      <w:pPr>
        <w:pStyle w:val="B1"/>
        <w:rPr>
          <w:lang w:val="en-US"/>
        </w:rPr>
      </w:pPr>
      <w:r>
        <w:rPr>
          <w:lang w:val="en-US"/>
        </w:rPr>
        <w:lastRenderedPageBreak/>
        <w:t>a</w:t>
      </w:r>
      <w:r w:rsidRPr="009E7004">
        <w:rPr>
          <w:lang w:val="en-US"/>
        </w:rPr>
        <w:t>)</w:t>
      </w:r>
      <w:r w:rsidRPr="009E7004">
        <w:rPr>
          <w:lang w:val="en-US"/>
        </w:rPr>
        <w:tab/>
      </w:r>
      <w:r w:rsidRPr="001D6208">
        <w:t>Allowed NSSAI</w:t>
      </w:r>
      <w:r w:rsidRPr="009E7004">
        <w:rPr>
          <w:lang w:val="en-US"/>
        </w:rPr>
        <w:t>;</w:t>
      </w:r>
      <w:r>
        <w:rPr>
          <w:lang w:val="en-US"/>
        </w:rPr>
        <w:t xml:space="preserve"> and</w:t>
      </w:r>
    </w:p>
    <w:p w:rsidR="00690128" w:rsidRDefault="00690128" w:rsidP="00690128">
      <w:pPr>
        <w:pStyle w:val="B1"/>
      </w:pPr>
      <w:r>
        <w:t>b)</w:t>
      </w:r>
      <w:r>
        <w:tab/>
      </w:r>
      <w:r>
        <w:rPr>
          <w:lang w:val="en-US"/>
        </w:rPr>
        <w:t xml:space="preserve">Rejected NSSAI (when the NSSAI is </w:t>
      </w:r>
      <w:r w:rsidRPr="00437171">
        <w:t xml:space="preserve">rejected for the current </w:t>
      </w:r>
      <w:del w:id="33" w:author="ct1115rk1" w:date="2019-02-04T16:26:00Z">
        <w:r w:rsidRPr="00437171" w:rsidDel="00690128">
          <w:delText>PLMN</w:delText>
        </w:r>
        <w:r w:rsidDel="00690128">
          <w:delText xml:space="preserve"> and </w:delText>
        </w:r>
      </w:del>
      <w:r>
        <w:t>registration area)</w:t>
      </w:r>
      <w:r>
        <w:rPr>
          <w:lang w:val="en-US"/>
        </w:rPr>
        <w:t>.</w:t>
      </w:r>
    </w:p>
    <w:p w:rsidR="00690128" w:rsidRDefault="00690128" w:rsidP="00690128">
      <w:pPr>
        <w:rPr>
          <w:lang w:eastAsia="ja-JP"/>
        </w:rPr>
      </w:pPr>
      <w:r>
        <w:rPr>
          <w:lang w:eastAsia="ja-JP"/>
        </w:rPr>
        <w:t>T</w:t>
      </w:r>
      <w:r>
        <w:rPr>
          <w:rFonts w:hint="eastAsia"/>
          <w:lang w:eastAsia="ja-JP"/>
        </w:rPr>
        <w:t xml:space="preserve">he </w:t>
      </w:r>
      <w:r>
        <w:rPr>
          <w:lang w:eastAsia="ja-JP"/>
        </w:rPr>
        <w:t xml:space="preserve">following parameters are managed commonly and sent over </w:t>
      </w:r>
      <w:r>
        <w:rPr>
          <w:noProof/>
        </w:rPr>
        <w:t>3GPP access or non 3GPP access:</w:t>
      </w:r>
    </w:p>
    <w:p w:rsidR="00690128" w:rsidRPr="00703AE5" w:rsidRDefault="00690128" w:rsidP="00690128">
      <w:pPr>
        <w:pStyle w:val="B1"/>
      </w:pPr>
      <w:r>
        <w:rPr>
          <w:lang w:val="en-US"/>
        </w:rPr>
        <w:t>a</w:t>
      </w:r>
      <w:r w:rsidRPr="009E7004">
        <w:rPr>
          <w:lang w:val="en-US"/>
        </w:rPr>
        <w:t>)</w:t>
      </w:r>
      <w:r w:rsidRPr="009E7004">
        <w:rPr>
          <w:lang w:val="en-US"/>
        </w:rPr>
        <w:tab/>
      </w:r>
      <w:r w:rsidRPr="00703AE5">
        <w:t>5G-GUTI;</w:t>
      </w:r>
    </w:p>
    <w:p w:rsidR="00690128" w:rsidRPr="00703AE5" w:rsidRDefault="00690128" w:rsidP="00690128">
      <w:pPr>
        <w:pStyle w:val="B1"/>
      </w:pPr>
      <w:r>
        <w:t>b)</w:t>
      </w:r>
      <w:r>
        <w:tab/>
      </w:r>
      <w:r w:rsidRPr="00703AE5">
        <w:t>Network identity and time zone information;</w:t>
      </w:r>
    </w:p>
    <w:p w:rsidR="00690128" w:rsidRDefault="00690128" w:rsidP="00690128">
      <w:pPr>
        <w:pStyle w:val="B1"/>
        <w:rPr>
          <w:lang w:val="en-US"/>
        </w:rPr>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Pr>
          <w:lang w:val="en-US"/>
        </w:rPr>
        <w:t>)</w:t>
      </w:r>
      <w:r w:rsidRPr="009E7004">
        <w:rPr>
          <w:lang w:val="en-US"/>
        </w:rPr>
        <w:t>;</w:t>
      </w:r>
    </w:p>
    <w:p w:rsidR="00690128" w:rsidRDefault="00690128" w:rsidP="00690128">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 and</w:t>
      </w:r>
    </w:p>
    <w:p w:rsidR="00690128" w:rsidRPr="0001172A" w:rsidRDefault="00690128" w:rsidP="00690128">
      <w:pPr>
        <w:pStyle w:val="B1"/>
      </w:pPr>
      <w:r>
        <w:rPr>
          <w:lang w:val="en-US"/>
        </w:rPr>
        <w:t>e)</w:t>
      </w:r>
      <w:r>
        <w:rPr>
          <w:lang w:val="en-US"/>
        </w:rPr>
        <w:tab/>
        <w:t>SMS indication.</w:t>
      </w:r>
    </w:p>
    <w:p w:rsidR="00690128" w:rsidRDefault="00690128" w:rsidP="00690128">
      <w:pPr>
        <w:pStyle w:val="TH"/>
      </w:pPr>
      <w:r>
        <w:object w:dxaOrig="8940" w:dyaOrig="3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155.25pt" o:ole="">
            <v:imagedata r:id="rId14" o:title=""/>
          </v:shape>
          <o:OLEObject Type="Embed" ProgID="Visio.Drawing.15" ShapeID="_x0000_i1025" DrawAspect="Content" ObjectID="_1611944632" r:id="rId15"/>
        </w:object>
      </w:r>
    </w:p>
    <w:p w:rsidR="0037689D" w:rsidRPr="00690128" w:rsidRDefault="00690128" w:rsidP="00690128">
      <w:pPr>
        <w:pStyle w:val="TF"/>
      </w:pPr>
      <w:r w:rsidRPr="00BD0557">
        <w:t>Figure </w:t>
      </w:r>
      <w:r>
        <w:t>5</w:t>
      </w:r>
      <w:r w:rsidRPr="00BD0557">
        <w:t>.</w:t>
      </w:r>
      <w:r>
        <w:t>4</w:t>
      </w:r>
      <w:r w:rsidRPr="00BD0557">
        <w:t>.4.1.1: Generic UE configuration update procedure</w:t>
      </w:r>
    </w:p>
    <w:p w:rsidR="00690128" w:rsidRDefault="00690128" w:rsidP="008A7642">
      <w:pPr>
        <w:jc w:val="center"/>
        <w:rPr>
          <w:noProof/>
          <w:highlight w:val="green"/>
        </w:rPr>
      </w:pPr>
    </w:p>
    <w:p w:rsidR="00690128" w:rsidRDefault="00690128" w:rsidP="00690128">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690128" w:rsidRDefault="00690128" w:rsidP="00690128">
      <w:pPr>
        <w:pStyle w:val="Heading4"/>
      </w:pPr>
      <w:bookmarkStart w:id="34" w:name="_Toc533171929"/>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34"/>
    </w:p>
    <w:p w:rsidR="00690128" w:rsidRDefault="00690128" w:rsidP="00690128">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rsidR="00690128" w:rsidRDefault="00690128" w:rsidP="00690128">
      <w:r>
        <w:t>If acknowledgement requested is indicated in the Configuration update indication IE in the CONFIGURATION UPDATE COMMAND</w:t>
      </w:r>
      <w:r w:rsidRPr="00B8799A">
        <w:t xml:space="preserve"> message</w:t>
      </w:r>
      <w:r>
        <w:t>, the UE shall send a CONFIGURATION UPDATE COMPLETE message.</w:t>
      </w:r>
    </w:p>
    <w:p w:rsidR="00690128" w:rsidRDefault="00690128" w:rsidP="00690128">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p>
    <w:p w:rsidR="00690128" w:rsidRDefault="00690128" w:rsidP="00690128">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rsidR="00690128" w:rsidRDefault="00690128" w:rsidP="00690128">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rsidR="00690128" w:rsidRPr="00161444" w:rsidRDefault="00690128" w:rsidP="00690128">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rsidR="00690128" w:rsidRPr="001D6208" w:rsidRDefault="00690128" w:rsidP="00690128">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rsidR="00690128" w:rsidRPr="001D6208" w:rsidRDefault="00690128" w:rsidP="00690128">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xml:space="preserve">, store the </w:t>
      </w:r>
      <w:r w:rsidRPr="001D6208">
        <w:lastRenderedPageBreak/>
        <w:t>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rsidR="00690128" w:rsidRDefault="00690128" w:rsidP="00690128">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rsidR="00690128" w:rsidRPr="00D443FC" w:rsidRDefault="00690128" w:rsidP="00690128">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rsidR="00690128" w:rsidRPr="00D443FC" w:rsidRDefault="00690128" w:rsidP="00690128">
      <w:r w:rsidRPr="001D6208">
        <w:rPr>
          <w:rFonts w:hint="eastAsia"/>
        </w:rPr>
        <w:t xml:space="preserve">If the UE receives </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690128" w:rsidRDefault="00690128" w:rsidP="00690128">
      <w:r>
        <w:t xml:space="preserve">If the UE receives the SMS indication IE in the </w:t>
      </w:r>
      <w:r w:rsidRPr="0016717D">
        <w:t>CONF</w:t>
      </w:r>
      <w:r>
        <w:t>IGURATION UPDATE COMMAND message with the SMS availability indication set to:</w:t>
      </w:r>
    </w:p>
    <w:p w:rsidR="00690128" w:rsidRDefault="00690128" w:rsidP="00690128">
      <w:pPr>
        <w:pStyle w:val="B1"/>
      </w:pPr>
      <w:r>
        <w:t>a)</w:t>
      </w:r>
      <w:r>
        <w:tab/>
      </w:r>
      <w:r w:rsidRPr="00610E57">
        <w:t>"SMS over NA</w:t>
      </w:r>
      <w:r>
        <w:t xml:space="preserve">S not available", the UE shall </w:t>
      </w:r>
      <w:r w:rsidRPr="00610E57">
        <w:t>consider that SMS over NAS transport i</w:t>
      </w:r>
      <w:r>
        <w:t>s not allowed by the network; and</w:t>
      </w:r>
    </w:p>
    <w:p w:rsidR="00690128" w:rsidRDefault="00690128" w:rsidP="00690128">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rsidR="00690128" w:rsidRDefault="00690128" w:rsidP="00690128">
      <w:r>
        <w:t xml:space="preserve">If the CONFIGURATION UPDATE COMMAND message indicates </w:t>
      </w:r>
      <w:r w:rsidRPr="00F70904">
        <w:t>"reg</w:t>
      </w:r>
      <w:r>
        <w:t>istration requested</w:t>
      </w:r>
      <w:r w:rsidRPr="00F70904">
        <w:t xml:space="preserve">" in the Configuration update indication IE </w:t>
      </w:r>
      <w:r>
        <w:t>and:</w:t>
      </w:r>
    </w:p>
    <w:p w:rsidR="00690128" w:rsidRDefault="00690128" w:rsidP="00690128">
      <w:pPr>
        <w:pStyle w:val="B1"/>
      </w:pPr>
      <w:proofErr w:type="gramStart"/>
      <w:r>
        <w:t>a</w:t>
      </w:r>
      <w:proofErr w:type="gramEnd"/>
      <w:r>
        <w:t>)</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rsidR="00690128" w:rsidRDefault="00690128" w:rsidP="00690128">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after the emergency </w:t>
      </w:r>
      <w:r w:rsidRPr="00BA118C">
        <w:t xml:space="preserve">PDU </w:t>
      </w:r>
      <w:r>
        <w:t>s</w:t>
      </w:r>
      <w:r w:rsidRPr="00BA118C">
        <w:t xml:space="preserve">ession </w:t>
      </w:r>
      <w:r>
        <w:t>is released</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rsidR="00690128" w:rsidRDefault="00690128" w:rsidP="00690128">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 or</w:t>
      </w:r>
    </w:p>
    <w:p w:rsidR="00690128" w:rsidRDefault="00690128" w:rsidP="00690128">
      <w:pPr>
        <w:pStyle w:val="B1"/>
      </w:pPr>
      <w:r>
        <w:t>b)</w:t>
      </w:r>
      <w:r w:rsidRPr="00AF6FC4">
        <w:tab/>
      </w:r>
      <w:proofErr w:type="gramStart"/>
      <w:r>
        <w:t>an</w:t>
      </w:r>
      <w:proofErr w:type="gramEnd"/>
      <w:r>
        <w:t xml:space="preserve">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rsidR="00690128" w:rsidRDefault="00690128" w:rsidP="00690128">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690128" w:rsidRPr="003168A2" w:rsidRDefault="00690128" w:rsidP="00690128">
      <w:pPr>
        <w:pStyle w:val="B1"/>
      </w:pPr>
      <w:r w:rsidRPr="00AB5C0F">
        <w:t>"S</w:t>
      </w:r>
      <w:r>
        <w:rPr>
          <w:rFonts w:hint="eastAsia"/>
        </w:rPr>
        <w:t>-NSSAI</w:t>
      </w:r>
      <w:r w:rsidRPr="00AB5C0F">
        <w:t xml:space="preserve"> not available</w:t>
      </w:r>
      <w:r>
        <w:t xml:space="preserve"> in the current PLMN</w:t>
      </w:r>
      <w:r w:rsidRPr="00AB5C0F">
        <w:t>"</w:t>
      </w:r>
    </w:p>
    <w:p w:rsidR="00690128" w:rsidRDefault="00690128" w:rsidP="00690128">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690128" w:rsidRPr="003168A2" w:rsidRDefault="00690128" w:rsidP="00690128">
      <w:pPr>
        <w:pStyle w:val="B1"/>
      </w:pPr>
      <w:r w:rsidRPr="00AB5C0F">
        <w:t>"S</w:t>
      </w:r>
      <w:r>
        <w:rPr>
          <w:rFonts w:hint="eastAsia"/>
        </w:rPr>
        <w:t>-NSSAI</w:t>
      </w:r>
      <w:r w:rsidRPr="00AB5C0F">
        <w:t xml:space="preserve"> not available</w:t>
      </w:r>
      <w:r>
        <w:t xml:space="preserve"> in the current registration area</w:t>
      </w:r>
      <w:r w:rsidRPr="00AB5C0F">
        <w:t>"</w:t>
      </w:r>
    </w:p>
    <w:p w:rsidR="00690128" w:rsidRDefault="00690128" w:rsidP="00690128">
      <w:pPr>
        <w:pStyle w:val="B1"/>
      </w:pPr>
      <w:r w:rsidRPr="003168A2">
        <w:lastRenderedPageBreak/>
        <w:tab/>
      </w:r>
      <w:r>
        <w:t>The</w:t>
      </w:r>
      <w:r w:rsidRPr="003168A2">
        <w:t xml:space="preserve"> UE shall </w:t>
      </w:r>
      <w:r>
        <w:t xml:space="preserve">add the rejected S-NSSAI(s) in the rejected NSSAI for the current </w:t>
      </w:r>
      <w:del w:id="35" w:author="ct1115rk1" w:date="2019-02-04T16:27:00Z">
        <w:r w:rsidDel="00690128">
          <w:delText xml:space="preserve">PLMN and </w:delText>
        </w:r>
      </w:del>
      <w:r>
        <w:t>registration area</w:t>
      </w:r>
      <w:del w:id="36" w:author="ct1115rk1" w:date="2019-02-04T16:27:00Z">
        <w:r w:rsidDel="00690128">
          <w:delText xml:space="preserve"> combination</w:delText>
        </w:r>
      </w:del>
      <w:r>
        <w:t xml:space="preserve">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690128" w:rsidRDefault="00690128" w:rsidP="00690128">
      <w:pPr>
        <w:pStyle w:val="B1"/>
      </w:pPr>
    </w:p>
    <w:p w:rsidR="00690128" w:rsidRDefault="00690128" w:rsidP="00690128">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690128" w:rsidRDefault="00690128" w:rsidP="00690128">
      <w:pPr>
        <w:pStyle w:val="Heading5"/>
      </w:pPr>
      <w:bookmarkStart w:id="37" w:name="_Toc533171955"/>
      <w:r>
        <w:t>5.5.1.2.2</w:t>
      </w:r>
      <w:r>
        <w:tab/>
        <w:t>Initial registration</w:t>
      </w:r>
      <w:r w:rsidRPr="00390C51">
        <w:t xml:space="preserve"> </w:t>
      </w:r>
      <w:r w:rsidRPr="003168A2">
        <w:t>initiation</w:t>
      </w:r>
      <w:bookmarkEnd w:id="37"/>
    </w:p>
    <w:p w:rsidR="00690128" w:rsidRPr="003168A2" w:rsidRDefault="00690128" w:rsidP="00690128">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690128" w:rsidRPr="003168A2" w:rsidRDefault="00690128" w:rsidP="00690128">
      <w:pPr>
        <w:pStyle w:val="B1"/>
      </w:pPr>
      <w:r>
        <w:t>a)</w:t>
      </w:r>
      <w:r w:rsidRPr="003168A2">
        <w:tab/>
      </w:r>
      <w:proofErr w:type="gramStart"/>
      <w:r>
        <w:t>when</w:t>
      </w:r>
      <w:proofErr w:type="gramEnd"/>
      <w:r>
        <w:t xml:space="preserve"> the UE performs initial registration </w:t>
      </w:r>
      <w:r w:rsidRPr="003168A2">
        <w:t xml:space="preserve">for </w:t>
      </w:r>
      <w:r>
        <w:t>5G</w:t>
      </w:r>
      <w:r w:rsidRPr="003168A2">
        <w:t>S services;</w:t>
      </w:r>
    </w:p>
    <w:p w:rsidR="00690128" w:rsidRDefault="00690128" w:rsidP="00690128">
      <w:pPr>
        <w:pStyle w:val="B1"/>
        <w:rPr>
          <w:rFonts w:eastAsia="Malgun Gothic"/>
        </w:rPr>
      </w:pPr>
      <w:r>
        <w:t>b)</w:t>
      </w:r>
      <w:r>
        <w:tab/>
      </w:r>
      <w:proofErr w:type="gramStart"/>
      <w:r>
        <w:t>when</w:t>
      </w:r>
      <w:proofErr w:type="gramEnd"/>
      <w:r>
        <w:t xml:space="preserve"> the UE performs initial registration for emergency services</w:t>
      </w:r>
      <w:r>
        <w:rPr>
          <w:rFonts w:eastAsia="Malgun Gothic"/>
        </w:rPr>
        <w:t>;</w:t>
      </w:r>
    </w:p>
    <w:p w:rsidR="00690128" w:rsidRDefault="00690128" w:rsidP="00690128">
      <w:pPr>
        <w:pStyle w:val="B1"/>
      </w:pPr>
      <w:r>
        <w:rPr>
          <w:rFonts w:eastAsia="Malgun Gothic"/>
        </w:rPr>
        <w:t>c)</w:t>
      </w:r>
      <w:r>
        <w:rPr>
          <w:rFonts w:eastAsia="Malgun Gothic"/>
        </w:rPr>
        <w:tab/>
      </w:r>
      <w:proofErr w:type="gramStart"/>
      <w:r>
        <w:rPr>
          <w:rFonts w:eastAsia="Malgun Gothic"/>
        </w:rPr>
        <w:t>when</w:t>
      </w:r>
      <w:proofErr w:type="gramEnd"/>
      <w:r>
        <w:rPr>
          <w:rFonts w:eastAsia="Malgun Gothic"/>
        </w:rPr>
        <w:t xml:space="preserve"> the UE performs initial registration for SMS over NAS;</w:t>
      </w:r>
      <w:r>
        <w:t xml:space="preserve"> and</w:t>
      </w:r>
    </w:p>
    <w:p w:rsidR="00690128" w:rsidRDefault="00690128" w:rsidP="00690128">
      <w:pPr>
        <w:pStyle w:val="B1"/>
      </w:pPr>
      <w:r>
        <w:t>d)</w:t>
      </w:r>
      <w:r>
        <w:rPr>
          <w:rFonts w:eastAsia="Malgun Gothic"/>
        </w:rPr>
        <w:tab/>
      </w:r>
      <w:proofErr w:type="gramStart"/>
      <w:r>
        <w:t>when</w:t>
      </w:r>
      <w:proofErr w:type="gramEnd"/>
      <w:r>
        <w:t xml:space="preserve"> the UE moves from GERAN to NG-RAN coverage or the UE moves from a UTRAN to NG-RAN coverage.</w:t>
      </w:r>
    </w:p>
    <w:p w:rsidR="00690128" w:rsidRDefault="00690128" w:rsidP="00690128">
      <w:proofErr w:type="gramStart"/>
      <w:r>
        <w:t>with</w:t>
      </w:r>
      <w:proofErr w:type="gramEnd"/>
      <w:r>
        <w:t xml:space="preserve"> the following clarifications to initial registration for emergency services:</w:t>
      </w:r>
    </w:p>
    <w:p w:rsidR="00690128" w:rsidRDefault="00690128" w:rsidP="00690128">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690128" w:rsidRDefault="00690128" w:rsidP="00690128">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690128" w:rsidRDefault="00690128" w:rsidP="00690128">
      <w:pPr>
        <w:pStyle w:val="B1"/>
      </w:pPr>
      <w:r>
        <w:t>b)</w:t>
      </w:r>
      <w:r>
        <w:tab/>
      </w:r>
      <w:proofErr w:type="gramStart"/>
      <w:r>
        <w:t>the</w:t>
      </w:r>
      <w:proofErr w:type="gramEnd"/>
      <w:r>
        <w:t xml:space="preserve"> UE can only initiate an initial registration for emergency services over non-3GPP access if it </w:t>
      </w:r>
      <w:proofErr w:type="spellStart"/>
      <w:r>
        <w:t>can not</w:t>
      </w:r>
      <w:proofErr w:type="spellEnd"/>
      <w:r>
        <w:t xml:space="preserve"> register for emergency services over 3GPP access.</w:t>
      </w:r>
    </w:p>
    <w:p w:rsidR="00690128" w:rsidRDefault="00690128" w:rsidP="00690128">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690128" w:rsidRDefault="00690128" w:rsidP="00690128">
      <w:r>
        <w:t>During initial registration the UE handles the 5GS mobile identity IE in the following order:</w:t>
      </w:r>
    </w:p>
    <w:p w:rsidR="00690128" w:rsidRDefault="00690128" w:rsidP="00690128">
      <w:pPr>
        <w:pStyle w:val="B1"/>
        <w:rPr>
          <w:noProof/>
          <w:lang w:val="en-US"/>
        </w:rPr>
      </w:pPr>
      <w:r w:rsidRPr="0092791D">
        <w:t>a)</w:t>
      </w:r>
      <w:r w:rsidRPr="0092791D">
        <w:tab/>
        <w:t xml:space="preserve">if the UE has received </w:t>
      </w:r>
      <w:r w:rsidRPr="0092791D">
        <w:rPr>
          <w:noProof/>
          <w:lang w:val="en-US"/>
        </w:rPr>
        <w:t xml:space="preserve">an </w:t>
      </w:r>
      <w:r w:rsidRPr="0092791D">
        <w:t xml:space="preserve">"interworking without N26 interface not </w:t>
      </w:r>
      <w:r w:rsidRPr="0092791D">
        <w:rPr>
          <w:noProof/>
          <w:lang w:val="en-US"/>
        </w:rPr>
        <w:t>supported</w:t>
      </w:r>
      <w:r w:rsidRPr="0092791D">
        <w:t xml:space="preserve">" indication </w:t>
      </w:r>
      <w:r w:rsidRPr="0092791D">
        <w:rPr>
          <w:noProof/>
          <w:lang w:val="en-US"/>
        </w:rPr>
        <w:t>from the network and the UE holds a valid 4G-GUTI, the UE shall create a 5G-GUTI mapped from the valid 4G-GUTI and indicate the mapped 5G-GUTI in the 5GS mobile identity IE. The UE shall include the UE status IE with the EMM registration status set to "UE is not in EMM-REGISTEREDs state"</w:t>
      </w:r>
      <w:r>
        <w:rPr>
          <w:noProof/>
          <w:lang w:val="en-US"/>
        </w:rPr>
        <w:t>.</w:t>
      </w:r>
    </w:p>
    <w:p w:rsidR="00690128" w:rsidRDefault="00690128" w:rsidP="00690128">
      <w:pPr>
        <w:pStyle w:val="B1"/>
      </w:pPr>
      <w:r>
        <w:rPr>
          <w:noProof/>
          <w:lang w:val="en-US"/>
        </w:rPr>
        <w:tab/>
      </w:r>
      <w:r>
        <w:t>Additionally, if the UE holds a valid 5G</w:t>
      </w:r>
      <w:r>
        <w:noBreakHyphen/>
        <w:t>GUTI, the UE shall include the 5G-GUTI in the Additional GUTI IE in the REGISTRATION REQUEST message in the following order:</w:t>
      </w:r>
    </w:p>
    <w:p w:rsidR="00690128" w:rsidRDefault="00690128" w:rsidP="00690128">
      <w:pPr>
        <w:pStyle w:val="B2"/>
      </w:pPr>
      <w:r>
        <w:t>1)</w:t>
      </w:r>
      <w:r>
        <w:tab/>
      </w:r>
      <w:proofErr w:type="gramStart"/>
      <w:r>
        <w:t>a</w:t>
      </w:r>
      <w:proofErr w:type="gramEnd"/>
      <w:r>
        <w:t xml:space="preserve"> valid 5G-GUTI that was previously assigned by the same PLMN with which the UE is performing the registration, if available;</w:t>
      </w:r>
    </w:p>
    <w:p w:rsidR="00690128" w:rsidRDefault="00690128" w:rsidP="00690128">
      <w:pPr>
        <w:pStyle w:val="B2"/>
      </w:pPr>
      <w:r>
        <w:t>2)</w:t>
      </w:r>
      <w:r>
        <w:tab/>
      </w:r>
      <w:proofErr w:type="gramStart"/>
      <w:r>
        <w:t>a</w:t>
      </w:r>
      <w:proofErr w:type="gramEnd"/>
      <w:r>
        <w:t xml:space="preserve"> valid 5G-GUTI that was previously assigned by an equivalent PLMN, if available; and</w:t>
      </w:r>
    </w:p>
    <w:p w:rsidR="00690128" w:rsidRDefault="00690128" w:rsidP="00690128">
      <w:pPr>
        <w:pStyle w:val="B2"/>
      </w:pPr>
      <w:r>
        <w:t>3)</w:t>
      </w:r>
      <w:r>
        <w:tab/>
      </w:r>
      <w:proofErr w:type="gramStart"/>
      <w:r>
        <w:t>a</w:t>
      </w:r>
      <w:proofErr w:type="gramEnd"/>
      <w:r>
        <w:t xml:space="preserve"> valid 5G-GUTI that was previously assigned by any other PLMN, if available</w:t>
      </w:r>
      <w:r w:rsidRPr="0092791D">
        <w:rPr>
          <w:noProof/>
          <w:lang w:val="en-US"/>
        </w:rPr>
        <w:t>;</w:t>
      </w:r>
    </w:p>
    <w:p w:rsidR="00690128" w:rsidRDefault="00690128" w:rsidP="00690128">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690128" w:rsidRDefault="00690128" w:rsidP="00690128">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690128" w:rsidRDefault="00690128" w:rsidP="00690128">
      <w:pPr>
        <w:pStyle w:val="B1"/>
      </w:pPr>
      <w:r w:rsidRPr="0092791D">
        <w:t>d</w:t>
      </w:r>
      <w:r>
        <w:t>)</w:t>
      </w:r>
      <w:r>
        <w:tab/>
      </w:r>
      <w:proofErr w:type="gramStart"/>
      <w:r>
        <w:t>if</w:t>
      </w:r>
      <w:proofErr w:type="gramEnd"/>
      <w:r>
        <w:t xml:space="preserve">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690128" w:rsidRDefault="00690128" w:rsidP="00690128">
      <w:pPr>
        <w:pStyle w:val="B1"/>
      </w:pPr>
      <w:r w:rsidRPr="0092791D">
        <w:t>e</w:t>
      </w:r>
      <w:r>
        <w:t>)</w:t>
      </w:r>
      <w:r>
        <w:tab/>
      </w:r>
      <w:proofErr w:type="gramStart"/>
      <w:r>
        <w:t>if</w:t>
      </w:r>
      <w:proofErr w:type="gramEnd"/>
      <w:r>
        <w:t xml:space="preserve">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690128" w:rsidRDefault="00690128" w:rsidP="00690128">
      <w:pPr>
        <w:pStyle w:val="B1"/>
      </w:pPr>
      <w:r w:rsidRPr="0092791D">
        <w:lastRenderedPageBreak/>
        <w:t>f</w:t>
      </w:r>
      <w:r>
        <w:t>)</w:t>
      </w:r>
      <w:r>
        <w:tab/>
      </w:r>
      <w:proofErr w:type="gramStart"/>
      <w:r>
        <w:t>if</w:t>
      </w:r>
      <w:proofErr w:type="gramEnd"/>
      <w:r>
        <w:t xml:space="preserve">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690128" w:rsidRPr="000C6DE8" w:rsidRDefault="00690128" w:rsidP="00690128">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690128" w:rsidRDefault="00690128" w:rsidP="00690128">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690128" w:rsidRDefault="00690128" w:rsidP="00690128">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690128" w:rsidRDefault="00690128" w:rsidP="00690128">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690128" w:rsidRPr="002F5226" w:rsidRDefault="00690128" w:rsidP="00690128">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690128" w:rsidRPr="00FE320E" w:rsidRDefault="00690128" w:rsidP="00690128">
      <w:r>
        <w:t xml:space="preserve">If the UE supports MICO mode and requests the use of MICO mode, then the UE shall include the MICO indication IE in the REGISTRATION </w:t>
      </w:r>
      <w:r w:rsidRPr="003168A2">
        <w:rPr>
          <w:rFonts w:hint="eastAsia"/>
        </w:rPr>
        <w:t>REQUEST message</w:t>
      </w:r>
      <w:r>
        <w:t>.</w:t>
      </w:r>
    </w:p>
    <w:p w:rsidR="00690128" w:rsidRPr="00216B0A" w:rsidRDefault="00690128" w:rsidP="00690128">
      <w:r w:rsidRPr="002F7D49">
        <w:t xml:space="preserve">If the UE wants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690128" w:rsidRDefault="00690128" w:rsidP="00690128">
      <w:r>
        <w:t xml:space="preserve">If the UE wants LADN information for specific LADN DNN(s) or indicate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690128" w:rsidRDefault="00690128" w:rsidP="00690128">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690128" w:rsidRPr="00216B0A" w:rsidRDefault="00690128" w:rsidP="00690128">
      <w:pPr>
        <w:pStyle w:val="B1"/>
      </w:pPr>
      <w:r>
        <w:t>-</w:t>
      </w:r>
      <w:r>
        <w:tab/>
      </w:r>
      <w:proofErr w:type="gramStart"/>
      <w:r>
        <w:t>to</w:t>
      </w:r>
      <w:proofErr w:type="gramEnd"/>
      <w:r>
        <w:t xml:space="preserve"> indicate a request for LADN information by not including any LADN DNN value in the LADN indication IE.</w:t>
      </w:r>
    </w:p>
    <w:p w:rsidR="00690128" w:rsidRPr="00FC30B0" w:rsidRDefault="00690128" w:rsidP="00690128">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wants</w:t>
      </w:r>
      <w:r w:rsidRPr="00B6630E">
        <w:t xml:space="preserve"> to register</w:t>
      </w:r>
      <w:r w:rsidRPr="0072225D">
        <w:t xml:space="preserve"> </w:t>
      </w:r>
      <w:r>
        <w:t xml:space="preserve">and shall include the mapping of the requested NSSAI which is the mapping of each S-NSSAI of the requested NSSAI to the S-NSSAI(s) of </w:t>
      </w:r>
      <w:r>
        <w:rPr>
          <w:lang w:val="en-US"/>
        </w:rPr>
        <w:t xml:space="preserve">the </w:t>
      </w:r>
      <w:r>
        <w:t>HPLMN</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690128" w:rsidRPr="006741C2" w:rsidRDefault="00690128" w:rsidP="00690128">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690128" w:rsidRPr="006741C2" w:rsidRDefault="00690128" w:rsidP="00690128">
      <w:pPr>
        <w:pStyle w:val="B1"/>
      </w:pPr>
      <w:r>
        <w:t>b)</w:t>
      </w:r>
      <w:r w:rsidRPr="0072225D">
        <w:tab/>
      </w:r>
      <w:proofErr w:type="gramStart"/>
      <w:r w:rsidRPr="0072225D">
        <w:t>the</w:t>
      </w:r>
      <w:proofErr w:type="gramEnd"/>
      <w:r w:rsidRPr="0072225D">
        <w:t xml:space="preserv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690128" w:rsidRPr="006741C2" w:rsidRDefault="00690128" w:rsidP="00690128">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del w:id="38" w:author="ct1115rk1" w:date="2019-02-04T16:29:00Z">
        <w:r w:rsidDel="00690128">
          <w:delText xml:space="preserve">PLMN and </w:delText>
        </w:r>
      </w:del>
      <w:r>
        <w:rPr>
          <w:rFonts w:hint="eastAsia"/>
        </w:rPr>
        <w:t>registration</w:t>
      </w:r>
      <w:r w:rsidRPr="006741C2">
        <w:t xml:space="preserve"> area</w:t>
      </w:r>
      <w:del w:id="39" w:author="ct1115rk1" w:date="2019-02-04T16:29:00Z">
        <w:r w:rsidDel="00690128">
          <w:delText xml:space="preserve"> combination</w:delText>
        </w:r>
      </w:del>
      <w:r w:rsidRPr="006741C2">
        <w:t>.</w:t>
      </w:r>
    </w:p>
    <w:p w:rsidR="00690128" w:rsidRDefault="00690128" w:rsidP="00690128">
      <w:r>
        <w:t>If the UE has neither allowed NSSAI for the current PLMN nor configured NSSAI for the current PLMN and has a default configured NSSAI, the UE shall:</w:t>
      </w:r>
    </w:p>
    <w:p w:rsidR="00690128" w:rsidRDefault="00690128" w:rsidP="00690128">
      <w:pPr>
        <w:pStyle w:val="B1"/>
      </w:pPr>
      <w:r>
        <w:t>a)</w:t>
      </w:r>
      <w:r>
        <w:tab/>
      </w:r>
      <w:proofErr w:type="gramStart"/>
      <w:r>
        <w:t>include</w:t>
      </w:r>
      <w:proofErr w:type="gramEnd"/>
      <w:r>
        <w:t xml:space="preserve"> the S-NSSAI(s) in the Requested NSSAI IE of the REGISTRATION REQUEST message using the default configured NSSAI; and</w:t>
      </w:r>
    </w:p>
    <w:p w:rsidR="00690128" w:rsidRDefault="00690128" w:rsidP="00690128">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690128" w:rsidRDefault="00690128" w:rsidP="00690128">
      <w:r>
        <w:t>If the UE has no allowed NSSAI for the current PLMN, no configured NSSAI for the current PLMN, and no default configured NSSAI, the UE shall not include a requested NSSAI in the REGISTRATION message.</w:t>
      </w:r>
    </w:p>
    <w:p w:rsidR="00690128" w:rsidRDefault="00690128" w:rsidP="00690128">
      <w:r w:rsidRPr="0072225D">
        <w:lastRenderedPageBreak/>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w:t>
      </w:r>
      <w:del w:id="40" w:author="ct1115rk1" w:date="2019-02-04T16:29:00Z">
        <w:r w:rsidDel="00690128">
          <w:delText xml:space="preserve">PLMN and </w:delText>
        </w:r>
      </w:del>
      <w:r>
        <w:t xml:space="preserve">registration </w:t>
      </w:r>
      <w:r w:rsidRPr="004C5A51">
        <w:t>area</w:t>
      </w:r>
      <w:del w:id="41" w:author="ct1115rk1" w:date="2019-02-04T16:29:00Z">
        <w:r w:rsidDel="00690128">
          <w:delText xml:space="preserve"> combination</w:delText>
        </w:r>
      </w:del>
      <w:r w:rsidRPr="004C5A51">
        <w:t>.</w:t>
      </w:r>
    </w:p>
    <w:p w:rsidR="00690128" w:rsidRDefault="00690128" w:rsidP="00690128">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690128" w:rsidRDefault="00690128" w:rsidP="00690128">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w:t>
      </w:r>
    </w:p>
    <w:p w:rsidR="00690128" w:rsidRPr="0072225D" w:rsidRDefault="00690128" w:rsidP="00690128">
      <w:pPr>
        <w:pStyle w:val="NO"/>
      </w:pPr>
      <w:r>
        <w:t>NOTE 4:</w:t>
      </w:r>
      <w:r>
        <w:tab/>
        <w:t>The number of S-NSSAI(s) included in the requested NSSAI cannot exceed eight.</w:t>
      </w:r>
    </w:p>
    <w:p w:rsidR="00690128" w:rsidRDefault="00690128" w:rsidP="00690128">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rsidR="00690128" w:rsidRDefault="00690128" w:rsidP="00690128">
      <w:pPr>
        <w:rPr>
          <w:rFonts w:eastAsia="Malgun Gothic"/>
        </w:rPr>
      </w:pPr>
      <w:r>
        <w:rPr>
          <w:rFonts w:eastAsia="Malgun Gothic"/>
        </w:rPr>
        <w:t>If the UE supports S1 mode, the UE shall:</w:t>
      </w:r>
    </w:p>
    <w:p w:rsidR="00690128" w:rsidRDefault="00690128" w:rsidP="00690128">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rsidR="00690128" w:rsidRDefault="00690128" w:rsidP="00690128">
      <w:pPr>
        <w:pStyle w:val="B1"/>
        <w:rPr>
          <w:rFonts w:eastAsia="Malgun Gothic"/>
        </w:rPr>
      </w:pPr>
      <w:r>
        <w:rPr>
          <w:rFonts w:eastAsia="Malgun Gothic"/>
        </w:rPr>
        <w:t>-</w:t>
      </w:r>
      <w:r>
        <w:rPr>
          <w:rFonts w:eastAsia="Malgun Gothic"/>
        </w:rPr>
        <w:tab/>
        <w:t>include the S1 UE network capability IE in the REGISTRATION REQUEST message; and</w:t>
      </w:r>
    </w:p>
    <w:p w:rsidR="00690128" w:rsidRDefault="00690128" w:rsidP="00690128">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690128" w:rsidRPr="00FE320E" w:rsidRDefault="00690128" w:rsidP="00690128">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690128" w:rsidRDefault="00690128" w:rsidP="00690128">
      <w:r>
        <w:t>If the UE has one or more stored UE policy sections identified by a UPSI with the PLMN ID part indicating the HPLMN or the selected PLMN, the UE shall include</w:t>
      </w:r>
      <w:r w:rsidRPr="006923B8">
        <w:t xml:space="preserve"> </w:t>
      </w:r>
      <w:r>
        <w:t>the UE STATE INDICATION</w:t>
      </w:r>
      <w:r w:rsidRPr="006923B8">
        <w:t xml:space="preserve"> </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690128" w:rsidRPr="003A3943" w:rsidRDefault="00690128" w:rsidP="00690128">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in the NAS message container IE</w:t>
      </w:r>
      <w:r>
        <w:rPr>
          <w:rFonts w:eastAsia="Malgun Gothic"/>
        </w:rPr>
        <w:t xml:space="preserve"> that is sent as part of the SECURITY MODE COMPLETE message as described in subclauses 4.4.6 and 5.2.4.</w:t>
      </w:r>
    </w:p>
    <w:p w:rsidR="00690128" w:rsidRPr="00FC4707" w:rsidRDefault="00690128" w:rsidP="00690128">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rsidR="00690128" w:rsidRPr="00AB3E8E" w:rsidRDefault="00690128" w:rsidP="00690128">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690128" w:rsidRDefault="00690128" w:rsidP="00690128">
      <w:pPr>
        <w:pStyle w:val="TH"/>
      </w:pPr>
      <w:r w:rsidRPr="003168A2">
        <w:object w:dxaOrig="9720" w:dyaOrig="6690">
          <v:shape id="_x0000_i1026" type="#_x0000_t75" style="width:414.75pt;height:287.25pt" o:ole="">
            <v:imagedata r:id="rId16" o:title=""/>
          </v:shape>
          <o:OLEObject Type="Embed" ProgID="Visio.Drawing.11" ShapeID="_x0000_i1026" DrawAspect="Content" ObjectID="_1611944633" r:id="rId17"/>
        </w:object>
      </w:r>
    </w:p>
    <w:p w:rsidR="00690128" w:rsidRPr="00BD0557" w:rsidRDefault="00690128" w:rsidP="00690128">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690128" w:rsidRDefault="00690128" w:rsidP="00690128">
      <w:pPr>
        <w:jc w:val="center"/>
        <w:rPr>
          <w:noProof/>
          <w:highlight w:val="green"/>
        </w:rPr>
      </w:pPr>
    </w:p>
    <w:p w:rsidR="00690128" w:rsidRPr="00690128" w:rsidRDefault="00690128" w:rsidP="00690128">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690128" w:rsidRDefault="00690128" w:rsidP="00690128">
      <w:pPr>
        <w:pStyle w:val="Heading5"/>
      </w:pPr>
      <w:bookmarkStart w:id="42" w:name="_Toc533171957"/>
      <w:r>
        <w:t>5.5.1.2.4</w:t>
      </w:r>
      <w:r>
        <w:tab/>
        <w:t>Initial registration</w:t>
      </w:r>
      <w:r w:rsidRPr="003168A2">
        <w:t xml:space="preserve"> accepted by the network</w:t>
      </w:r>
      <w:bookmarkEnd w:id="42"/>
    </w:p>
    <w:p w:rsidR="00690128" w:rsidRDefault="00690128" w:rsidP="00690128">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690128" w:rsidRDefault="00690128" w:rsidP="00690128">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690128" w:rsidRPr="00CC0C94" w:rsidRDefault="00690128" w:rsidP="0069012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690128" w:rsidRPr="00CC0C94" w:rsidRDefault="00690128" w:rsidP="0069012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690128" w:rsidRDefault="00690128" w:rsidP="00690128">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690128" w:rsidRDefault="00690128" w:rsidP="00690128">
      <w:pPr>
        <w:pStyle w:val="NO"/>
      </w:pPr>
      <w:r>
        <w:t>NOTE 2:</w:t>
      </w:r>
      <w:r>
        <w:tab/>
        <w:t>The N3GPP TAI is operator-specific.</w:t>
      </w:r>
    </w:p>
    <w:p w:rsidR="00690128" w:rsidRDefault="00690128" w:rsidP="00690128">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690128" w:rsidRDefault="00690128" w:rsidP="00690128">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w:t>
      </w:r>
      <w:r w:rsidRPr="003168A2">
        <w:lastRenderedPageBreak/>
        <w:t xml:space="preserve">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690128" w:rsidRPr="00A01A68" w:rsidRDefault="00690128" w:rsidP="00690128">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690128" w:rsidRDefault="00690128" w:rsidP="00690128">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rsidR="00690128" w:rsidRDefault="00690128" w:rsidP="00690128">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690128" w:rsidRDefault="00690128" w:rsidP="00690128">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 xml:space="preserve">s or </w:t>
      </w:r>
      <w:r w:rsidRPr="004E7F25">
        <w:t>a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690128" w:rsidRDefault="00690128" w:rsidP="00690128">
      <w:pPr>
        <w:pStyle w:val="B1"/>
      </w:pPr>
      <w:r>
        <w:t>-</w:t>
      </w:r>
      <w:r>
        <w:tab/>
        <w:t>if no requested LADN DNNs</w:t>
      </w:r>
      <w:r w:rsidRPr="003A1357">
        <w:t xml:space="preserve"> </w:t>
      </w:r>
      <w:r>
        <w:t>included in the LADN indication IE and</w:t>
      </w:r>
      <w:r w:rsidRPr="004E7F25">
        <w:t xml:space="preserve"> a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690128" w:rsidRDefault="00690128" w:rsidP="00690128">
      <w:pPr>
        <w:pStyle w:val="B1"/>
      </w:pPr>
      <w:r>
        <w:t>-</w:t>
      </w:r>
      <w:r>
        <w:tab/>
        <w:t>if no requested LADN DNNs</w:t>
      </w:r>
      <w:r w:rsidRPr="003A1357">
        <w:t xml:space="preserve"> </w:t>
      </w:r>
      <w:r>
        <w:t>included in the LADN indication IE and</w:t>
      </w:r>
      <w:r w:rsidRPr="004E7F25">
        <w:t xml:space="preserve"> </w:t>
      </w:r>
      <w:r>
        <w:t>no</w:t>
      </w:r>
      <w:r w:rsidRPr="004E7F25">
        <w:t xml:space="preserve"> wildcard DNN is 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690128" w:rsidRDefault="00690128" w:rsidP="00690128">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690128" w:rsidRDefault="00690128" w:rsidP="00690128">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690128" w:rsidRPr="00B11206" w:rsidRDefault="00690128" w:rsidP="00690128">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690128" w:rsidRDefault="00690128" w:rsidP="00690128">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690128" w:rsidRPr="008D17FF" w:rsidRDefault="00690128" w:rsidP="00690128">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690128" w:rsidRPr="008D17FF" w:rsidRDefault="00690128" w:rsidP="00690128">
      <w:r w:rsidRPr="008D17FF">
        <w:t>I</w:t>
      </w:r>
      <w:r>
        <w:t xml:space="preserve">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690128" w:rsidRPr="00FE320E" w:rsidRDefault="00690128" w:rsidP="00690128">
      <w:r>
        <w:t>The AMF shall include the MICO indication IE in the REGISTRATION ACCEPT message only if</w:t>
      </w:r>
      <w:r w:rsidRPr="00F756E5">
        <w:t xml:space="preserve"> </w:t>
      </w:r>
      <w:r>
        <w:t xml:space="preserve">the MICO indication IE was included in the REGISTRATION REQUEST </w:t>
      </w:r>
      <w:proofErr w:type="gramStart"/>
      <w:r>
        <w:t>message,</w:t>
      </w:r>
      <w:proofErr w:type="gramEnd"/>
      <w:r>
        <w:t xml:space="preserv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w:t>
      </w:r>
    </w:p>
    <w:p w:rsidR="00690128" w:rsidRDefault="00690128" w:rsidP="00690128">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690128" w:rsidRDefault="00690128" w:rsidP="00690128">
      <w:r w:rsidRPr="004A5232">
        <w:t>The AMF shall include the non-3GPP de-registration timer value IE in the REGISTRATION ACCEPT message only if the REGISTRATION REQUEST message was sent for the non-3GPP access.</w:t>
      </w:r>
    </w:p>
    <w:p w:rsidR="00690128" w:rsidRPr="004A5232" w:rsidRDefault="00690128" w:rsidP="00690128">
      <w:r>
        <w:lastRenderedPageBreak/>
        <w:t>Upon receipt of the REGISTRATION ACCEPT message,</w:t>
      </w:r>
      <w:r w:rsidRPr="001A1965">
        <w:t xml:space="preserve"> the UE shall reset the registration attempt counter, enter state 5GMM-REGISTERED and set the 5GS update status to 5U1 UPDATED.</w:t>
      </w:r>
    </w:p>
    <w:p w:rsidR="00690128" w:rsidRDefault="00690128" w:rsidP="0069012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690128" w:rsidRPr="004A5232" w:rsidRDefault="00690128" w:rsidP="0069012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690128" w:rsidRPr="007B0AEB" w:rsidRDefault="00690128" w:rsidP="00690128">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p>
    <w:p w:rsidR="00690128" w:rsidRPr="007B0AEB" w:rsidRDefault="00690128" w:rsidP="00690128">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mapping of the configured</w:t>
      </w:r>
      <w:r>
        <w:t xml:space="preserve">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690128" w:rsidRPr="00470E32" w:rsidRDefault="00690128" w:rsidP="00690128">
      <w:r w:rsidRPr="00470E32">
        <w:t>If the REGISTRATION ACCEPT message contain</w:t>
      </w:r>
      <w:r>
        <w:t xml:space="preserve">s the 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Pr="00470E32">
        <w:t>.</w:t>
      </w:r>
    </w:p>
    <w:p w:rsidR="00690128" w:rsidRPr="007B0AEB" w:rsidRDefault="00690128" w:rsidP="00690128">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rsidR="00690128" w:rsidRDefault="00690128" w:rsidP="00690128">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690128" w:rsidRDefault="00690128" w:rsidP="00690128">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690128" w:rsidRDefault="00690128" w:rsidP="00690128">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690128" w:rsidRDefault="00690128" w:rsidP="00690128">
      <w:r>
        <w:t>If:</w:t>
      </w:r>
    </w:p>
    <w:p w:rsidR="00690128" w:rsidRDefault="00690128" w:rsidP="00690128">
      <w:pPr>
        <w:pStyle w:val="B1"/>
      </w:pPr>
      <w:r>
        <w:t>a)</w:t>
      </w:r>
      <w:r>
        <w:tab/>
      </w:r>
      <w:proofErr w:type="gramStart"/>
      <w:r>
        <w:t>the</w:t>
      </w:r>
      <w:proofErr w:type="gramEnd"/>
      <w:r>
        <w:t xml:space="preserve"> SMSF selection in the AMF is not successful; </w:t>
      </w:r>
    </w:p>
    <w:p w:rsidR="00690128" w:rsidRDefault="00690128" w:rsidP="00690128">
      <w:pPr>
        <w:pStyle w:val="B1"/>
      </w:pPr>
      <w:r>
        <w:t>b)</w:t>
      </w:r>
      <w:r>
        <w:tab/>
      </w:r>
      <w:proofErr w:type="gramStart"/>
      <w:r>
        <w:t>the</w:t>
      </w:r>
      <w:proofErr w:type="gramEnd"/>
      <w:r>
        <w:t xml:space="preserve"> SMS activation via the SMSF is not successful; </w:t>
      </w:r>
    </w:p>
    <w:p w:rsidR="00690128" w:rsidRDefault="00690128" w:rsidP="00690128">
      <w:pPr>
        <w:pStyle w:val="B1"/>
      </w:pPr>
      <w:r>
        <w:t>c)</w:t>
      </w:r>
      <w:r>
        <w:tab/>
      </w:r>
      <w:proofErr w:type="gramStart"/>
      <w:r>
        <w:t>the</w:t>
      </w:r>
      <w:proofErr w:type="gramEnd"/>
      <w:r>
        <w:t xml:space="preserve"> AMF does not allow the use of SMS over NAS; </w:t>
      </w:r>
    </w:p>
    <w:p w:rsidR="00690128" w:rsidRDefault="00690128" w:rsidP="00690128">
      <w:pPr>
        <w:pStyle w:val="B1"/>
      </w:pPr>
      <w:r>
        <w:t>d)</w:t>
      </w:r>
      <w:r>
        <w:tab/>
        <w:t>the SMS requested bit of the 5GS update type IE was set to "SMS over NAS not supported" in the REGISTRATION REQUEST message; or</w:t>
      </w:r>
    </w:p>
    <w:p w:rsidR="00690128" w:rsidRDefault="00690128" w:rsidP="00690128">
      <w:pPr>
        <w:pStyle w:val="B1"/>
      </w:pPr>
      <w:r>
        <w:t>e)</w:t>
      </w:r>
      <w:r>
        <w:tab/>
      </w:r>
      <w:proofErr w:type="gramStart"/>
      <w:r>
        <w:t>the</w:t>
      </w:r>
      <w:proofErr w:type="gramEnd"/>
      <w:r>
        <w:t xml:space="preserve"> 5GS update type IE was not included in the REGISTRATION REQUEST message;</w:t>
      </w:r>
    </w:p>
    <w:p w:rsidR="00690128" w:rsidRDefault="00690128" w:rsidP="00690128">
      <w:proofErr w:type="gramStart"/>
      <w:r>
        <w:t>then</w:t>
      </w:r>
      <w:proofErr w:type="gramEnd"/>
      <w:r>
        <w:t xml:space="preserve"> the AMF shall set the SMS allowed bit of the 5GS registration result IE to "SMS over NAS not allowed" in the REGISTRATION ACCEPT message.</w:t>
      </w:r>
    </w:p>
    <w:p w:rsidR="00690128" w:rsidRDefault="00690128" w:rsidP="0069012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690128" w:rsidRDefault="00690128" w:rsidP="0069012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690128" w:rsidRDefault="00690128" w:rsidP="00690128">
      <w:pPr>
        <w:pStyle w:val="B1"/>
      </w:pPr>
      <w:r>
        <w:t>a)</w:t>
      </w:r>
      <w:r>
        <w:tab/>
        <w:t>"3GPP access", the UE:</w:t>
      </w:r>
    </w:p>
    <w:p w:rsidR="00690128" w:rsidRDefault="00690128" w:rsidP="00690128">
      <w:pPr>
        <w:pStyle w:val="B2"/>
      </w:pPr>
      <w:r>
        <w:t>-</w:t>
      </w:r>
      <w:r>
        <w:tab/>
        <w:t>shall consider itself as being registered to 3GPP access only; and</w:t>
      </w:r>
    </w:p>
    <w:p w:rsidR="00690128" w:rsidRDefault="00690128" w:rsidP="00690128">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690128" w:rsidRDefault="00690128" w:rsidP="00690128">
      <w:pPr>
        <w:pStyle w:val="B1"/>
      </w:pPr>
      <w:r>
        <w:t>b)</w:t>
      </w:r>
      <w:r>
        <w:tab/>
        <w:t>"N</w:t>
      </w:r>
      <w:r w:rsidRPr="00470D7A">
        <w:t>on-3GPP access</w:t>
      </w:r>
      <w:r>
        <w:t>", the UE:</w:t>
      </w:r>
    </w:p>
    <w:p w:rsidR="00690128" w:rsidRDefault="00690128" w:rsidP="00690128">
      <w:pPr>
        <w:pStyle w:val="B2"/>
      </w:pPr>
      <w:r>
        <w:t>-</w:t>
      </w:r>
      <w:r>
        <w:tab/>
        <w:t>shall consider itself as being registered to n</w:t>
      </w:r>
      <w:r w:rsidRPr="00470D7A">
        <w:t>on-</w:t>
      </w:r>
      <w:r>
        <w:t>3GPP access only; and</w:t>
      </w:r>
    </w:p>
    <w:p w:rsidR="00690128" w:rsidRDefault="00690128" w:rsidP="0069012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690128" w:rsidRPr="00E31E6E" w:rsidRDefault="00690128" w:rsidP="00690128">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690128" w:rsidRDefault="00690128" w:rsidP="00690128">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mapping </w:t>
      </w:r>
      <w:r>
        <w:t xml:space="preserve">of </w:t>
      </w:r>
      <w:r w:rsidRPr="00C12F2B">
        <w:t xml:space="preserve">each S-NSSAI of </w:t>
      </w:r>
      <w:r>
        <w:t>the allowed NSSAI to</w:t>
      </w:r>
      <w:r w:rsidRPr="0072230B">
        <w:t xml:space="preserve"> the </w:t>
      </w:r>
      <w:r>
        <w:t xml:space="preserve">S-NSSAI(s) of </w:t>
      </w:r>
      <w:r>
        <w:rPr>
          <w:lang w:val="en-US"/>
        </w:rPr>
        <w:t xml:space="preserve">the </w:t>
      </w:r>
      <w:r w:rsidRPr="0072230B">
        <w:t xml:space="preserve">HPLMN </w:t>
      </w:r>
      <w:r>
        <w:t xml:space="preserve">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690128" w:rsidRDefault="00690128" w:rsidP="00690128">
      <w:r>
        <w:t xml:space="preserve">The AMF may include a new </w:t>
      </w:r>
      <w:r w:rsidRPr="00D738B9">
        <w:t xml:space="preserve">configured NSSAI </w:t>
      </w:r>
      <w:r>
        <w:t>for the current PLMN in the REGISTRATION ACCEPT message if:</w:t>
      </w:r>
    </w:p>
    <w:p w:rsidR="00690128" w:rsidRDefault="00690128" w:rsidP="00690128">
      <w:pPr>
        <w:pStyle w:val="B1"/>
      </w:pPr>
      <w:r>
        <w:t>a)</w:t>
      </w:r>
      <w:r>
        <w:tab/>
      </w:r>
      <w:proofErr w:type="gramStart"/>
      <w:r>
        <w:t>the</w:t>
      </w:r>
      <w:proofErr w:type="gramEnd"/>
      <w:r>
        <w:t xml:space="preserve"> REGISTRATION REQUEST message did not include the </w:t>
      </w:r>
      <w:r w:rsidRPr="00707781">
        <w:t>requested NSSAI</w:t>
      </w:r>
      <w:r>
        <w:t>;</w:t>
      </w:r>
    </w:p>
    <w:p w:rsidR="00690128" w:rsidRDefault="00690128" w:rsidP="00690128">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 or</w:t>
      </w:r>
    </w:p>
    <w:p w:rsidR="00690128" w:rsidRDefault="00690128" w:rsidP="00690128">
      <w:pPr>
        <w:pStyle w:val="B1"/>
      </w:pPr>
      <w:r>
        <w:t>c)</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690128" w:rsidRDefault="00690128" w:rsidP="00690128">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mapping </w:t>
      </w:r>
      <w:r>
        <w:t xml:space="preserve">of the </w:t>
      </w:r>
      <w:r w:rsidRPr="00D738B9">
        <w:t xml:space="preserve">configured NSSAI for the current PLMN </w:t>
      </w:r>
      <w:r>
        <w:rPr>
          <w:rFonts w:eastAsia="Malgun Gothic"/>
          <w:lang w:eastAsia="ko-KR"/>
        </w:rPr>
        <w:t xml:space="preserve">the </w:t>
      </w:r>
      <w:r>
        <w:t xml:space="preserve">S-NSSAI(s) of </w:t>
      </w:r>
      <w:r>
        <w:rPr>
          <w:lang w:val="en-US"/>
        </w:rPr>
        <w:t xml:space="preserve">the </w:t>
      </w:r>
      <w:r w:rsidRPr="00D738B9">
        <w:t>to HPLMN</w:t>
      </w:r>
      <w:r>
        <w:t xml:space="preserve"> if available in the REGISTRATION ACCEPT message.</w:t>
      </w:r>
      <w:r w:rsidRPr="00397DA8">
        <w:t xml:space="preserve"> In this case the AMF shall start timer T3550 and enter state 5GMM-COMMON-PROCEDURE-INITIATED as described in subclause 5.1.3.2.3.3.</w:t>
      </w:r>
    </w:p>
    <w:p w:rsidR="00690128" w:rsidRPr="00353AEE" w:rsidRDefault="00690128" w:rsidP="0069012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690128" w:rsidRDefault="00690128" w:rsidP="0069012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690128" w:rsidRPr="003168A2" w:rsidRDefault="00690128" w:rsidP="00690128">
      <w:pPr>
        <w:pStyle w:val="B1"/>
      </w:pPr>
      <w:r w:rsidRPr="00AB5C0F">
        <w:t>"S</w:t>
      </w:r>
      <w:r>
        <w:rPr>
          <w:rFonts w:hint="eastAsia"/>
        </w:rPr>
        <w:t>-NSSAI</w:t>
      </w:r>
      <w:r w:rsidRPr="00AB5C0F">
        <w:t xml:space="preserve"> not available</w:t>
      </w:r>
      <w:r>
        <w:t xml:space="preserve"> in the current PLMN</w:t>
      </w:r>
      <w:r w:rsidRPr="00AB5C0F">
        <w:t>"</w:t>
      </w:r>
    </w:p>
    <w:p w:rsidR="00690128" w:rsidRDefault="00690128" w:rsidP="00690128">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690128" w:rsidRPr="003168A2" w:rsidRDefault="00690128" w:rsidP="00690128">
      <w:pPr>
        <w:pStyle w:val="B1"/>
      </w:pPr>
      <w:r w:rsidRPr="00AB5C0F">
        <w:t>"S</w:t>
      </w:r>
      <w:r>
        <w:rPr>
          <w:rFonts w:hint="eastAsia"/>
        </w:rPr>
        <w:t>-NSSAI</w:t>
      </w:r>
      <w:r w:rsidRPr="00AB5C0F">
        <w:t xml:space="preserve"> not available</w:t>
      </w:r>
      <w:r>
        <w:t xml:space="preserve"> in the current registration area</w:t>
      </w:r>
      <w:r w:rsidRPr="00AB5C0F">
        <w:t>"</w:t>
      </w:r>
    </w:p>
    <w:p w:rsidR="00690128" w:rsidRDefault="00690128" w:rsidP="00690128">
      <w:pPr>
        <w:pStyle w:val="B1"/>
      </w:pPr>
      <w:r w:rsidRPr="003168A2">
        <w:tab/>
      </w:r>
      <w:r>
        <w:t>The</w:t>
      </w:r>
      <w:r w:rsidRPr="003168A2">
        <w:t xml:space="preserve"> UE shall </w:t>
      </w:r>
      <w:r>
        <w:t xml:space="preserve">add the rejected S-NSSAI(s) in the rejected NSSAI for the current </w:t>
      </w:r>
      <w:del w:id="43" w:author="ct1115rk1" w:date="2019-02-04T16:31:00Z">
        <w:r w:rsidDel="00690128">
          <w:delText xml:space="preserve">PLMN and </w:delText>
        </w:r>
      </w:del>
      <w:r>
        <w:t xml:space="preserve">registration area </w:t>
      </w:r>
      <w:del w:id="44" w:author="ct1115rk1" w:date="2019-02-04T16:31:00Z">
        <w:r w:rsidDel="00690128">
          <w:delText xml:space="preserve">combination </w:delText>
        </w:r>
      </w:del>
      <w:r>
        <w:t xml:space="preserve">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690128" w:rsidRDefault="00690128" w:rsidP="00690128">
      <w:pPr>
        <w:rPr>
          <w:rFonts w:eastAsia="Malgun Gothic"/>
        </w:rPr>
      </w:pPr>
      <w:r>
        <w:rPr>
          <w:rFonts w:eastAsia="Malgun Gothic"/>
        </w:rPr>
        <w:t>If the UE did not include the requested NSSAI in the REGISTRATION REQUEST message</w:t>
      </w:r>
      <w:r>
        <w:rPr>
          <w:rFonts w:hint="eastAsia"/>
          <w:lang w:eastAsia="zh-CN"/>
        </w:rPr>
        <w:t xml:space="preserve"> or none of the requested NSSAI are present in the subscribed S-NSSAIs</w:t>
      </w:r>
      <w:r>
        <w:rPr>
          <w:lang w:eastAsia="zh-CN"/>
        </w:rPr>
        <w:t>,</w:t>
      </w:r>
      <w:r>
        <w:rPr>
          <w:rFonts w:eastAsia="Malgun Gothic"/>
        </w:rPr>
        <w:t xml:space="preserve"> and one or more subscribed S-NSSAIs (containing one or more S-NSSAIs each of which may be associated with a new S-NSSAI) marked as default are available, the AMF shall put the subscribed S-NSSAIs marked as default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690128" w:rsidRDefault="00690128" w:rsidP="00690128">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rsidR="00690128" w:rsidRPr="00F80336" w:rsidRDefault="00690128" w:rsidP="0069012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rsidR="00690128" w:rsidRPr="00F80336" w:rsidRDefault="00690128" w:rsidP="0069012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the UE shall store the contents of the configured NSSAI IE as specified in subclause 4.6.2.2.</w:t>
      </w:r>
    </w:p>
    <w:p w:rsidR="00690128" w:rsidRDefault="00690128" w:rsidP="00690128">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690128" w:rsidRDefault="00690128" w:rsidP="00690128">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 or</w:t>
      </w:r>
    </w:p>
    <w:p w:rsidR="00690128" w:rsidRPr="00F701D3" w:rsidRDefault="00690128" w:rsidP="00690128">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rsidR="00690128" w:rsidRDefault="00690128" w:rsidP="00690128">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690128" w:rsidRDefault="00690128" w:rsidP="0069012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690128" w:rsidRDefault="00690128" w:rsidP="00690128">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690128" w:rsidRDefault="00690128" w:rsidP="0069012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690128" w:rsidRPr="00604BBA" w:rsidRDefault="00690128" w:rsidP="00690128">
      <w:pPr>
        <w:pStyle w:val="NO"/>
        <w:rPr>
          <w:rFonts w:eastAsia="Malgun Gothic"/>
        </w:rPr>
      </w:pPr>
      <w:r>
        <w:rPr>
          <w:rFonts w:eastAsia="Malgun Gothic"/>
        </w:rPr>
        <w:t>NOTE 3:</w:t>
      </w:r>
      <w:r>
        <w:rPr>
          <w:rFonts w:eastAsia="Malgun Gothic"/>
        </w:rPr>
        <w:tab/>
        <w:t>The registration mode used by the UE is implementation dependent.</w:t>
      </w:r>
    </w:p>
    <w:p w:rsidR="00690128" w:rsidRDefault="00690128" w:rsidP="00690128">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690128" w:rsidRDefault="00690128" w:rsidP="0069012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690128" w:rsidRDefault="00690128" w:rsidP="00690128">
      <w:pPr>
        <w:rPr>
          <w:lang w:eastAsia="ja-JP"/>
        </w:rPr>
      </w:pPr>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 xml:space="preserve">When initiating an emergency call, the upper layers also </w:t>
      </w:r>
      <w:proofErr w:type="gramStart"/>
      <w:r w:rsidRPr="000A7718">
        <w:rPr>
          <w:lang w:eastAsia="ja-JP"/>
        </w:rPr>
        <w:t>take</w:t>
      </w:r>
      <w:proofErr w:type="gramEnd"/>
      <w:r w:rsidRPr="000A7718">
        <w:rPr>
          <w:lang w:eastAsia="ja-JP"/>
        </w:rPr>
        <w:t xml:space="preserv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p>
    <w:p w:rsidR="00690128" w:rsidRDefault="00690128" w:rsidP="00690128">
      <w:r>
        <w:t>The AMF shall set the EMF bit in the 5GS network feature support IE to:</w:t>
      </w:r>
    </w:p>
    <w:p w:rsidR="00690128" w:rsidRDefault="00690128" w:rsidP="00690128">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690128" w:rsidRDefault="00690128" w:rsidP="00690128">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690128" w:rsidRDefault="00690128" w:rsidP="00690128">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690128" w:rsidRDefault="00690128" w:rsidP="00690128">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690128" w:rsidRDefault="00690128" w:rsidP="00690128">
      <w:pPr>
        <w:pStyle w:val="NO"/>
      </w:pPr>
      <w:r>
        <w:rPr>
          <w:rFonts w:eastAsia="Malgun Gothic"/>
        </w:rPr>
        <w:t>NOTE</w:t>
      </w:r>
      <w:r>
        <w:t> 4</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690128" w:rsidRDefault="00690128" w:rsidP="00690128">
      <w:pPr>
        <w:pStyle w:val="NO"/>
      </w:pPr>
      <w:r>
        <w:rPr>
          <w:rFonts w:eastAsia="Malgun Gothic"/>
        </w:rPr>
        <w:lastRenderedPageBreak/>
        <w:t>NOTE</w:t>
      </w:r>
      <w:r>
        <w:t> 5</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690128" w:rsidRDefault="00690128" w:rsidP="00690128">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690128" w:rsidRPr="000C47DD" w:rsidRDefault="00690128" w:rsidP="00690128">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690128" w:rsidRDefault="00690128" w:rsidP="00690128">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690128" w:rsidRPr="000C47DD" w:rsidRDefault="00690128" w:rsidP="00690128">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690128" w:rsidRPr="00722419" w:rsidRDefault="00690128" w:rsidP="00690128">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690128" w:rsidRPr="00216B0A" w:rsidRDefault="00690128" w:rsidP="00690128">
      <w:pPr>
        <w:rPr>
          <w:noProof/>
        </w:rPr>
      </w:pPr>
      <w:r w:rsidRPr="008B7AC6">
        <w:t>I</w:t>
      </w:r>
      <w:r>
        <w:t xml:space="preserve">f </w:t>
      </w:r>
      <w:r w:rsidRPr="008B7AC6">
        <w:t>the</w:t>
      </w:r>
      <w:r>
        <w:rPr>
          <w:rFonts w:hint="eastAsia"/>
          <w:lang w:eastAsia="zh-CN"/>
        </w:rPr>
        <w:t xml:space="preserve"> Requested</w:t>
      </w:r>
      <w:r w:rsidRPr="008B7AC6">
        <w:t xml:space="preserve"> DRX </w:t>
      </w:r>
      <w:proofErr w:type="gramStart"/>
      <w:r>
        <w:t>p</w:t>
      </w:r>
      <w:r w:rsidRPr="008B7AC6">
        <w:t>arameter</w:t>
      </w:r>
      <w:r>
        <w:rPr>
          <w:rFonts w:hint="eastAsia"/>
          <w:lang w:eastAsia="zh-CN"/>
        </w:rPr>
        <w:t>s</w:t>
      </w:r>
      <w:r w:rsidRPr="008B7AC6">
        <w:t xml:space="preserve"> IE</w:t>
      </w:r>
      <w:r>
        <w:rPr>
          <w:rFonts w:hint="eastAsia"/>
          <w:lang w:eastAsia="zh-CN"/>
        </w:rPr>
        <w:t xml:space="preserve"> was</w:t>
      </w:r>
      <w:proofErr w:type="gramEnd"/>
      <w:r>
        <w:rPr>
          <w:rFonts w:hint="eastAsia"/>
          <w:lang w:eastAsia="zh-CN"/>
        </w:rPr>
        <w:t xml:space="preserve">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690128" w:rsidRDefault="00690128" w:rsidP="00690128">
      <w:r>
        <w:t>If:</w:t>
      </w:r>
    </w:p>
    <w:p w:rsidR="00690128" w:rsidRPr="002D232D" w:rsidRDefault="00690128" w:rsidP="00690128">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690128" w:rsidRPr="002D232D" w:rsidRDefault="00690128" w:rsidP="00690128">
      <w:pPr>
        <w:pStyle w:val="B1"/>
      </w:pPr>
      <w:r w:rsidRPr="002D232D">
        <w:t>b)</w:t>
      </w:r>
      <w:r w:rsidRPr="002D232D">
        <w:tab/>
      </w:r>
      <w:proofErr w:type="gramStart"/>
      <w:r w:rsidRPr="002D232D">
        <w:t>if</w:t>
      </w:r>
      <w:proofErr w:type="gramEnd"/>
      <w:r w:rsidRPr="002D232D">
        <w:t xml:space="preserve"> the UE attempts obtaining service on another PLMNs as specified in 3GPP TS 23.122 [5] annex C;</w:t>
      </w:r>
    </w:p>
    <w:p w:rsidR="00690128" w:rsidRDefault="00690128" w:rsidP="00690128">
      <w:proofErr w:type="gramStart"/>
      <w:r>
        <w:t>then</w:t>
      </w:r>
      <w:proofErr w:type="gramEnd"/>
      <w:r>
        <w:t xml:space="preserve"> the UE </w:t>
      </w:r>
      <w:r w:rsidRPr="0031782E">
        <w:t xml:space="preserve">shall locally release the established </w:t>
      </w:r>
      <w:r>
        <w:t xml:space="preserve">N1 </w:t>
      </w:r>
      <w:r w:rsidRPr="0031782E">
        <w:t>NAS signalling connection</w:t>
      </w:r>
      <w:r>
        <w:t>.</w:t>
      </w:r>
    </w:p>
    <w:p w:rsidR="00690128" w:rsidRDefault="00690128" w:rsidP="00690128">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690128" w:rsidRDefault="00690128" w:rsidP="00690128">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690128" w:rsidRDefault="00690128" w:rsidP="00690128">
      <w:pPr>
        <w:pStyle w:val="B1"/>
      </w:pPr>
      <w:r>
        <w:rPr>
          <w:noProof/>
        </w:rPr>
        <w:t>b)</w:t>
      </w:r>
      <w:r>
        <w:rPr>
          <w:noProof/>
        </w:rPr>
        <w:tab/>
      </w:r>
      <w:r>
        <w:rPr>
          <w:noProof/>
          <w:lang w:eastAsia="ko-KR"/>
        </w:rPr>
        <w:t xml:space="preserve">if the registration procedure is performed over 3GPP access and the UE </w:t>
      </w:r>
      <w:r>
        <w:t xml:space="preserve">attempts obtaining service on </w:t>
      </w:r>
      <w:proofErr w:type="gramStart"/>
      <w:r>
        <w:t>another</w:t>
      </w:r>
      <w:proofErr w:type="gramEnd"/>
      <w:r>
        <w:t xml:space="preserve">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otherwise the UE shall send a REGISTRATION COMPLETE message.</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690128" w:rsidRDefault="00690128" w:rsidP="00690128">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690128" w:rsidRPr="00E939C6" w:rsidRDefault="00690128" w:rsidP="00690128">
      <w:pPr>
        <w:pStyle w:val="B1"/>
      </w:pPr>
      <w:r w:rsidRPr="00E939C6">
        <w:lastRenderedPageBreak/>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690128" w:rsidRPr="00E939C6" w:rsidRDefault="00690128" w:rsidP="00690128">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690128" w:rsidRPr="001344AD" w:rsidRDefault="00690128" w:rsidP="00690128">
      <w:proofErr w:type="gramStart"/>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w:t>
      </w:r>
      <w:proofErr w:type="gramEnd"/>
      <w:r w:rsidRPr="001344AD">
        <w:t xml:space="preserve"> Upon receipt of the REGISTRA</w:t>
      </w:r>
      <w:r>
        <w:t>T</w:t>
      </w:r>
      <w:r w:rsidRPr="001344AD">
        <w:t>ION ACCEPT message:</w:t>
      </w:r>
    </w:p>
    <w:p w:rsidR="00690128" w:rsidRPr="001344AD" w:rsidRDefault="00690128" w:rsidP="00690128">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690128" w:rsidRPr="001344AD" w:rsidRDefault="00690128" w:rsidP="00690128">
      <w:pPr>
        <w:pStyle w:val="B1"/>
      </w:pPr>
      <w:r w:rsidRPr="001344AD">
        <w:t>b)</w:t>
      </w:r>
      <w:r w:rsidRPr="001344AD">
        <w:tab/>
      </w:r>
      <w:proofErr w:type="gramStart"/>
      <w:r w:rsidRPr="001344AD">
        <w:t>otherwise</w:t>
      </w:r>
      <w:proofErr w:type="gramEnd"/>
      <w:r w:rsidRPr="001344AD">
        <w:t xml:space="preserve"> if the UE is performing the registration procedure over:</w:t>
      </w:r>
    </w:p>
    <w:p w:rsidR="00690128" w:rsidRPr="001344AD" w:rsidRDefault="00690128" w:rsidP="00690128">
      <w:pPr>
        <w:pStyle w:val="B2"/>
      </w:pPr>
      <w:r w:rsidRPr="001344AD">
        <w:t>1)</w:t>
      </w:r>
      <w:r w:rsidRPr="001344AD">
        <w:tab/>
        <w:t>3GPP access, the UE shall operate in NSSAI inclusion mode </w:t>
      </w:r>
      <w:r>
        <w:t>D</w:t>
      </w:r>
      <w:r w:rsidRPr="001344AD">
        <w:t xml:space="preserve"> over 3GPP access</w:t>
      </w:r>
      <w:r>
        <w:t xml:space="preserve"> in the current PLMN and access type</w:t>
      </w:r>
      <w:r w:rsidRPr="001344AD">
        <w:t>; or</w:t>
      </w:r>
    </w:p>
    <w:p w:rsidR="00690128" w:rsidRPr="001344AD" w:rsidRDefault="00690128" w:rsidP="00690128">
      <w:pPr>
        <w:pStyle w:val="B2"/>
      </w:pPr>
      <w:r w:rsidRPr="001344AD">
        <w:t>2)</w:t>
      </w:r>
      <w:r w:rsidRPr="001344AD">
        <w:tab/>
        <w:t>non-3GPP access, the UE shall operate in NSSAI inclusion mode </w:t>
      </w:r>
      <w:proofErr w:type="spellStart"/>
      <w:r>
        <w:t>C</w:t>
      </w:r>
      <w:r w:rsidRPr="001344AD">
        <w:t xml:space="preserve"> over</w:t>
      </w:r>
      <w:proofErr w:type="spellEnd"/>
      <w:r w:rsidRPr="001344AD">
        <w:t xml:space="preserve"> non-3GPP access</w:t>
      </w:r>
      <w:r>
        <w:t xml:space="preserve"> in the current PLMN and access type, if any</w:t>
      </w:r>
      <w:r w:rsidRPr="001344AD">
        <w:t>.</w:t>
      </w:r>
    </w:p>
    <w:p w:rsidR="00690128" w:rsidRDefault="00690128" w:rsidP="00690128">
      <w:pPr>
        <w:rPr>
          <w:lang w:val="en-US"/>
        </w:rPr>
      </w:pPr>
      <w:r>
        <w:t xml:space="preserve">The AMF may include </w:t>
      </w:r>
      <w:r>
        <w:rPr>
          <w:lang w:val="en-US"/>
        </w:rPr>
        <w:t>operator-defined access category definitions in the REGISTRATION ACCEPT message.</w:t>
      </w:r>
    </w:p>
    <w:p w:rsidR="00690128" w:rsidRDefault="00690128" w:rsidP="00690128">
      <w:pPr>
        <w:rPr>
          <w:lang w:val="en-US"/>
        </w:rPr>
      </w:pPr>
      <w:bookmarkStart w:id="45"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bookmarkEnd w:id="45"/>
    </w:p>
    <w:p w:rsidR="00690128" w:rsidRPr="00690128" w:rsidRDefault="00690128" w:rsidP="00690128">
      <w:pPr>
        <w:rPr>
          <w:lang w:val="en-US"/>
        </w:rPr>
      </w:pPr>
    </w:p>
    <w:p w:rsidR="00690128" w:rsidRPr="00690128" w:rsidRDefault="00690128" w:rsidP="00690128">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690128" w:rsidRDefault="00690128" w:rsidP="00690128">
      <w:pPr>
        <w:pStyle w:val="Heading5"/>
      </w:pPr>
      <w:bookmarkStart w:id="46" w:name="_Toc533171965"/>
      <w:r>
        <w:t>5.5.1.3.2</w:t>
      </w:r>
      <w:r>
        <w:tab/>
        <w:t>Mobility and periodic registration update initiation</w:t>
      </w:r>
      <w:bookmarkEnd w:id="46"/>
    </w:p>
    <w:p w:rsidR="00690128" w:rsidRPr="003168A2" w:rsidRDefault="00690128" w:rsidP="00690128">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690128" w:rsidRPr="003168A2" w:rsidRDefault="00690128" w:rsidP="00690128">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rsidR="00690128" w:rsidRDefault="00690128" w:rsidP="00690128">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w:t>
      </w:r>
    </w:p>
    <w:p w:rsidR="00690128" w:rsidRDefault="00690128" w:rsidP="00690128">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690128" w:rsidRDefault="00690128" w:rsidP="00690128">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690128" w:rsidRDefault="00690128" w:rsidP="00690128">
      <w:pPr>
        <w:pStyle w:val="B1"/>
      </w:pPr>
      <w:r>
        <w:t>e)</w:t>
      </w:r>
      <w:r w:rsidRPr="00CB6964">
        <w:tab/>
      </w:r>
      <w:proofErr w:type="gramStart"/>
      <w:r>
        <w:t>upon</w:t>
      </w:r>
      <w:proofErr w:type="gramEnd"/>
      <w:r>
        <w:t xml:space="preserve"> inter-system change from S1 mode to N1 mode;</w:t>
      </w:r>
    </w:p>
    <w:p w:rsidR="00690128" w:rsidRDefault="00690128" w:rsidP="00690128">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or </w:t>
      </w:r>
      <w:r w:rsidRPr="003168A2">
        <w:t>user uplink data 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690128" w:rsidRDefault="00690128" w:rsidP="00690128">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rsidR="00690128" w:rsidRPr="00CB6964" w:rsidRDefault="00690128" w:rsidP="00690128">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rsidR="00690128" w:rsidRDefault="00690128" w:rsidP="00690128">
      <w:pPr>
        <w:pStyle w:val="B1"/>
        <w:rPr>
          <w:lang w:val="en-US"/>
        </w:rPr>
      </w:pPr>
      <w:r>
        <w:t>i</w:t>
      </w:r>
      <w:r w:rsidRPr="00735CAD">
        <w:t>)</w:t>
      </w:r>
      <w:r w:rsidRPr="00735CAD">
        <w:tab/>
      </w:r>
      <w:proofErr w:type="gramStart"/>
      <w:r>
        <w:rPr>
          <w:lang w:val="en-US"/>
        </w:rPr>
        <w:t>when</w:t>
      </w:r>
      <w:proofErr w:type="gramEnd"/>
      <w:r>
        <w:rPr>
          <w:lang w:val="en-US"/>
        </w:rPr>
        <w:t xml:space="preserve"> the UE needs to change the slice(s) it is currently registered to;</w:t>
      </w:r>
    </w:p>
    <w:p w:rsidR="00690128" w:rsidRDefault="00690128" w:rsidP="00690128">
      <w:pPr>
        <w:pStyle w:val="B1"/>
        <w:rPr>
          <w:lang w:val="en-US"/>
        </w:rPr>
      </w:pPr>
      <w:r>
        <w:rPr>
          <w:lang w:val="en-US"/>
        </w:rPr>
        <w:lastRenderedPageBreak/>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rsidR="00690128" w:rsidRPr="00735CAD" w:rsidRDefault="00690128" w:rsidP="00690128">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rsidR="00690128" w:rsidRDefault="00690128" w:rsidP="00690128">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690128" w:rsidRPr="00735CAD" w:rsidRDefault="00690128" w:rsidP="00690128">
      <w:pPr>
        <w:pStyle w:val="B1"/>
      </w:pPr>
      <w:r>
        <w:t>m)</w:t>
      </w:r>
      <w:r>
        <w:tab/>
      </w:r>
      <w:r w:rsidRPr="00706590">
        <w:t>when the UE needs to indicate PDU session status to the network after local release of PDU session(s)</w:t>
      </w:r>
      <w:r>
        <w:t xml:space="preserve"> as specified in subclauses 6.4.1.5 and 6.4.3.5;</w:t>
      </w:r>
    </w:p>
    <w:p w:rsidR="00690128" w:rsidRPr="00735CAD" w:rsidRDefault="00690128" w:rsidP="00690128">
      <w:pPr>
        <w:pStyle w:val="B1"/>
      </w:pPr>
      <w:r>
        <w:t>n)</w:t>
      </w:r>
      <w:r>
        <w:tab/>
      </w:r>
      <w:proofErr w:type="gramStart"/>
      <w:r>
        <w:t>when</w:t>
      </w:r>
      <w:proofErr w:type="gramEnd"/>
      <w:r>
        <w:t xml:space="preserve"> the UE in 5GMM-IDLE mode changes the radio capability for NG-RAN;</w:t>
      </w:r>
    </w:p>
    <w:p w:rsidR="00690128" w:rsidRPr="00504452" w:rsidRDefault="00690128" w:rsidP="00690128">
      <w:pPr>
        <w:pStyle w:val="B1"/>
      </w:pPr>
      <w:r>
        <w:rPr>
          <w:rFonts w:eastAsia="Malgun Gothic"/>
        </w:rPr>
        <w:t>o</w:t>
      </w:r>
      <w:r w:rsidRPr="00504452">
        <w:rPr>
          <w:rFonts w:eastAsia="Malgun Gothic"/>
        </w:rPr>
        <w:t>)</w:t>
      </w:r>
      <w:r w:rsidRPr="00504452">
        <w:rPr>
          <w:rFonts w:eastAsia="Malgun Gothic"/>
        </w:rPr>
        <w:tab/>
      </w:r>
      <w:proofErr w:type="gramStart"/>
      <w:r w:rsidRPr="00504452">
        <w:t>when</w:t>
      </w:r>
      <w:proofErr w:type="gramEnd"/>
      <w:r w:rsidRPr="00504452">
        <w:t xml:space="preserve"> the UE receives a </w:t>
      </w:r>
      <w:proofErr w:type="spellStart"/>
      <w:r w:rsidRPr="00A70A58">
        <w:t>fallback</w:t>
      </w:r>
      <w:proofErr w:type="spellEnd"/>
      <w:r w:rsidRPr="00A70A58">
        <w:t xml:space="preserve"> </w:t>
      </w:r>
      <w:r w:rsidRPr="00504452">
        <w:t xml:space="preserve">indication from the lower layers </w:t>
      </w:r>
      <w:r w:rsidRPr="00A70A58">
        <w:t>without resume request from NAS</w:t>
      </w:r>
      <w:r w:rsidRPr="00504452">
        <w:t xml:space="preserve"> (i.e. when the lower layer requests NAS signalling connection recovery, see subclause 5.3.1.</w:t>
      </w:r>
      <w:r>
        <w:t>4</w:t>
      </w:r>
      <w:r w:rsidRPr="00504452">
        <w:t>);</w:t>
      </w:r>
    </w:p>
    <w:p w:rsidR="00690128" w:rsidRDefault="00690128" w:rsidP="00690128">
      <w:pPr>
        <w:pStyle w:val="B1"/>
      </w:pPr>
      <w:r>
        <w:t>p</w:t>
      </w:r>
      <w:r w:rsidRPr="00504452">
        <w:rPr>
          <w:rFonts w:hint="eastAsia"/>
        </w:rPr>
        <w:t>)</w:t>
      </w:r>
      <w:r w:rsidRPr="00504452">
        <w:rPr>
          <w:rFonts w:hint="eastAsia"/>
        </w:rPr>
        <w:tab/>
      </w:r>
      <w:r w:rsidRPr="00504452">
        <w:t xml:space="preserve">when the UE receives an indication of "RRC Connection failure" from the lower layers and has user uplink data pending (i.e. when the lower layer requests NAS </w:t>
      </w:r>
      <w:r w:rsidRPr="00504452">
        <w:rPr>
          <w:rFonts w:hint="eastAsia"/>
        </w:rPr>
        <w:t>signalling connect</w:t>
      </w:r>
      <w:r w:rsidRPr="00504452">
        <w:t>i</w:t>
      </w:r>
      <w:r w:rsidRPr="00504452">
        <w:rPr>
          <w:rFonts w:hint="eastAsia"/>
        </w:rPr>
        <w:t xml:space="preserve">on </w:t>
      </w:r>
      <w:r w:rsidRPr="00504452">
        <w:t>recovery)</w:t>
      </w:r>
      <w:r>
        <w:t>;</w:t>
      </w:r>
    </w:p>
    <w:p w:rsidR="00690128" w:rsidRPr="00504452" w:rsidRDefault="00690128" w:rsidP="00690128">
      <w:pPr>
        <w:pStyle w:val="B1"/>
      </w:pPr>
      <w:r>
        <w:t>q)</w:t>
      </w:r>
      <w:r>
        <w:tab/>
      </w:r>
      <w:proofErr w:type="gramStart"/>
      <w:r>
        <w:t>when</w:t>
      </w:r>
      <w:proofErr w:type="gramEnd"/>
      <w:r>
        <w:t xml:space="preserve"> the UE needs to request new LADN information;</w:t>
      </w:r>
    </w:p>
    <w:p w:rsidR="00690128" w:rsidRPr="00504452" w:rsidRDefault="00690128" w:rsidP="00690128">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w:t>
      </w:r>
    </w:p>
    <w:p w:rsidR="00690128" w:rsidRPr="00504452" w:rsidRDefault="00690128" w:rsidP="00690128">
      <w:pPr>
        <w:pStyle w:val="B1"/>
      </w:pPr>
      <w:r>
        <w:t>s)</w:t>
      </w:r>
      <w:r>
        <w:tab/>
      </w:r>
      <w:r w:rsidRPr="00C17369">
        <w:t>when the UE in 5GMM-CONNECTED mode with RRC inactive indication enters a shared network cell in the current registration area belonging to an equivalent PLMN of the registered PLMN and not belonging to the registered PLMN</w:t>
      </w:r>
      <w:r>
        <w:t>; or</w:t>
      </w:r>
    </w:p>
    <w:p w:rsidR="00690128" w:rsidRPr="00504452" w:rsidRDefault="00690128" w:rsidP="00690128">
      <w:pPr>
        <w:pStyle w:val="B1"/>
        <w:rPr>
          <w:lang w:eastAsia="zh-CN"/>
        </w:rPr>
      </w:pPr>
      <w:r>
        <w:t>t)</w:t>
      </w:r>
      <w:r>
        <w:tab/>
      </w:r>
      <w:proofErr w:type="gramStart"/>
      <w:r>
        <w:t>when</w:t>
      </w:r>
      <w:proofErr w:type="gramEnd"/>
      <w:r>
        <w:t xml:space="preserve"> the UE receives </w:t>
      </w:r>
      <w:r>
        <w:rPr>
          <w:lang w:eastAsia="ja-JP"/>
        </w:rPr>
        <w:t xml:space="preserve">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rFonts w:hint="eastAsia"/>
          <w:lang w:eastAsia="zh-CN"/>
        </w:rPr>
        <w:t>.</w:t>
      </w:r>
    </w:p>
    <w:p w:rsidR="00690128" w:rsidRDefault="00690128" w:rsidP="00690128">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690128" w:rsidRDefault="00690128" w:rsidP="00690128">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690128" w:rsidRDefault="00690128" w:rsidP="00690128">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690128" w:rsidRDefault="00690128" w:rsidP="00690128">
      <w:pPr>
        <w:pStyle w:val="B1"/>
        <w:rPr>
          <w:rFonts w:eastAsia="Malgun Gothic"/>
        </w:rPr>
      </w:pPr>
      <w:r>
        <w:rPr>
          <w:rFonts w:eastAsia="Malgun Gothic"/>
        </w:rPr>
        <w:t>-</w:t>
      </w:r>
      <w:r>
        <w:rPr>
          <w:rFonts w:eastAsia="Malgun Gothic"/>
        </w:rPr>
        <w:tab/>
        <w:t>include the S1 UE network capability IE in the REGISTRATION REQUEST message; and</w:t>
      </w:r>
    </w:p>
    <w:p w:rsidR="00690128" w:rsidRDefault="00690128" w:rsidP="00690128">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690128" w:rsidRPr="00FE320E" w:rsidRDefault="00690128" w:rsidP="00690128">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690128" w:rsidRPr="00AB3E8E" w:rsidRDefault="00690128" w:rsidP="00690128">
      <w:r>
        <w:t>If the UE operating in the single-registration mode performs inter-system change from S1 mode to N1 mode and has one or more stored UE policy sections identified by a UPSI with the PLMN ID part indicating the HPLMN or the selected PLMN, the UE shall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690128" w:rsidRDefault="00690128" w:rsidP="00690128">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690128" w:rsidRDefault="00690128" w:rsidP="00690128">
      <w:r>
        <w:t xml:space="preserve">When initiating a registration procedure for mobility and periodic registration update and the UE needs to send the 5GS update type IE for a reason different than indicating a change in requirement to use SMS over NAS, the UE shall set the </w:t>
      </w:r>
      <w:r>
        <w:lastRenderedPageBreak/>
        <w:t>SMS requested bit of the 5GS update type IE in the REGISTRATION REQUEST message</w:t>
      </w:r>
      <w:r w:rsidRPr="00E56EC2">
        <w:t xml:space="preserve"> </w:t>
      </w:r>
      <w:r>
        <w:t>to the same value as indicated by the UE in the last REGISTRATION REQUEST message.</w:t>
      </w:r>
    </w:p>
    <w:p w:rsidR="00690128" w:rsidRPr="00BE237D" w:rsidRDefault="00690128" w:rsidP="00690128">
      <w:r w:rsidRPr="00BE237D">
        <w:t>If the UE no longer requires the use of SMS over NAS, then the UE shall include the 5GS update type IE in the REGISTRATION REQUEST message with the SMS requested bit set to "SMS over NAS not supported".</w:t>
      </w:r>
    </w:p>
    <w:p w:rsidR="00690128" w:rsidRDefault="00690128" w:rsidP="00690128">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690128" w:rsidRDefault="00690128" w:rsidP="00690128">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690128" w:rsidRDefault="00690128" w:rsidP="00690128">
      <w:r>
        <w:t xml:space="preserve">The UE shall handle the 5GS mobility identity IE in the REGISTRATION </w:t>
      </w:r>
      <w:r w:rsidRPr="003168A2">
        <w:t>REQUEST message</w:t>
      </w:r>
      <w:r>
        <w:t xml:space="preserve"> as follows:</w:t>
      </w:r>
    </w:p>
    <w:p w:rsidR="00690128" w:rsidRDefault="00690128" w:rsidP="00690128">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mobility identity IE. Additionally, if the UE holds a valid 5G</w:t>
      </w:r>
      <w:r>
        <w:noBreakHyphen/>
        <w:t>GUTI, the UE shall include the 5G-GUTI in the Additional GUTI IE in the REGISTRATION REQUEST message in the following order:</w:t>
      </w:r>
    </w:p>
    <w:p w:rsidR="00690128" w:rsidRDefault="00690128" w:rsidP="00690128">
      <w:pPr>
        <w:pStyle w:val="B2"/>
      </w:pPr>
      <w:r>
        <w:t>1)</w:t>
      </w:r>
      <w:r>
        <w:tab/>
      </w:r>
      <w:proofErr w:type="gramStart"/>
      <w:r>
        <w:t>a</w:t>
      </w:r>
      <w:proofErr w:type="gramEnd"/>
      <w:r>
        <w:t xml:space="preserve"> valid 5G-GUTI that was previously assigned by the same PLMN with which the UE is performing the registration, if available;</w:t>
      </w:r>
    </w:p>
    <w:p w:rsidR="00690128" w:rsidRDefault="00690128" w:rsidP="00690128">
      <w:pPr>
        <w:pStyle w:val="B2"/>
      </w:pPr>
      <w:r>
        <w:t>2)</w:t>
      </w:r>
      <w:r>
        <w:tab/>
      </w:r>
      <w:proofErr w:type="gramStart"/>
      <w:r>
        <w:t>a</w:t>
      </w:r>
      <w:proofErr w:type="gramEnd"/>
      <w:r>
        <w:t xml:space="preserve"> valid 5G-GUTI that was previously assigned by an equivalent PLMN, if available; and</w:t>
      </w:r>
    </w:p>
    <w:p w:rsidR="00690128" w:rsidRDefault="00690128" w:rsidP="00690128">
      <w:pPr>
        <w:pStyle w:val="B2"/>
      </w:pPr>
      <w:r>
        <w:t>3)</w:t>
      </w:r>
      <w:r>
        <w:tab/>
      </w:r>
      <w:proofErr w:type="gramStart"/>
      <w:r>
        <w:t>a</w:t>
      </w:r>
      <w:proofErr w:type="gramEnd"/>
      <w:r>
        <w:t xml:space="preserve"> valid 5G-GUTI that was previously assigned by any other PLMN, if available; and</w:t>
      </w:r>
    </w:p>
    <w:p w:rsidR="00690128" w:rsidRDefault="00690128" w:rsidP="00690128">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690128" w:rsidRPr="00FE320E" w:rsidRDefault="00690128" w:rsidP="00690128">
      <w:r>
        <w:t xml:space="preserve">If the UE supports MICO mode and requests the use of MICO mode, then the UE shall include the MICO indication IE in the REGISTRATION </w:t>
      </w:r>
      <w:r w:rsidRPr="003168A2">
        <w:rPr>
          <w:rFonts w:hint="eastAsia"/>
        </w:rPr>
        <w:t>REQUEST message</w:t>
      </w:r>
      <w:r>
        <w:t>.</w:t>
      </w:r>
    </w:p>
    <w:p w:rsidR="00690128" w:rsidRDefault="00690128" w:rsidP="00690128">
      <w:r w:rsidRPr="002F7D49">
        <w:t xml:space="preserve">If the UE wants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690128" w:rsidRDefault="00690128" w:rsidP="00690128">
      <w:r w:rsidRPr="00A02430">
        <w:t>If the UE wants LADN information for specific LADN DNN</w:t>
      </w:r>
      <w:r>
        <w:t>(</w:t>
      </w:r>
      <w:r w:rsidRPr="00A02430">
        <w:t>s</w:t>
      </w:r>
      <w:r>
        <w:t>)</w:t>
      </w:r>
      <w:r w:rsidRPr="00A02430">
        <w:t xml:space="preserve"> or </w:t>
      </w:r>
      <w:r>
        <w:t xml:space="preserve">indicate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690128" w:rsidRDefault="00690128" w:rsidP="00690128">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690128" w:rsidRPr="00216B0A" w:rsidRDefault="00690128" w:rsidP="00690128">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rsidR="00690128" w:rsidRDefault="00690128" w:rsidP="00690128">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t xml:space="preserve">associated with the access type the REGISTRATION REQUEST message is sent over </w:t>
      </w:r>
      <w:r>
        <w:rPr>
          <w:rFonts w:hint="eastAsia"/>
        </w:rPr>
        <w:t>have pending user data to be sent.</w:t>
      </w:r>
      <w:r w:rsidRPr="00183124">
        <w:t xml:space="preserve"> </w:t>
      </w:r>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rsidR="00690128" w:rsidRDefault="00690128" w:rsidP="00690128">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690128" w:rsidRDefault="00690128" w:rsidP="00690128">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690128" w:rsidRDefault="00690128" w:rsidP="00690128">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690128" w:rsidRDefault="00690128" w:rsidP="00690128">
      <w:r>
        <w:lastRenderedPageBreak/>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690128" w:rsidRDefault="00690128" w:rsidP="00690128">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690128" w:rsidRDefault="00690128" w:rsidP="00690128">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690128" w:rsidRDefault="00690128" w:rsidP="00690128">
      <w:pPr>
        <w:pStyle w:val="NO"/>
      </w:pPr>
      <w:r>
        <w:t>NOTE 1:</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690128" w:rsidRDefault="00690128" w:rsidP="00690128">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 and</w:t>
      </w:r>
    </w:p>
    <w:p w:rsidR="00690128" w:rsidRDefault="00690128" w:rsidP="00690128">
      <w:pPr>
        <w:pStyle w:val="B1"/>
      </w:pPr>
      <w:r>
        <w:t>c)</w:t>
      </w:r>
      <w:r>
        <w:tab/>
      </w:r>
      <w:proofErr w:type="gramStart"/>
      <w:r>
        <w:t>shall</w:t>
      </w:r>
      <w:proofErr w:type="gramEnd"/>
      <w:r>
        <w:t xml:space="preserve"> include a TRACKING AREA UPDATE REQUEST message as specified in 3GPP TS 24.301 </w:t>
      </w:r>
      <w:r w:rsidRPr="00C0462D">
        <w:t>[</w:t>
      </w:r>
      <w:r>
        <w:t>15</w:t>
      </w:r>
      <w:r w:rsidRPr="00C0462D">
        <w:t>]</w:t>
      </w:r>
      <w:r>
        <w:t xml:space="preserve"> in the EPS NAS message container IE in the REGISTRATION REQUEST message.</w:t>
      </w:r>
    </w:p>
    <w:p w:rsidR="00690128" w:rsidRPr="000E5A8D" w:rsidRDefault="00690128" w:rsidP="00690128">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690128" w:rsidRDefault="00690128" w:rsidP="00690128">
      <w:pPr>
        <w:pStyle w:val="B1"/>
      </w:pPr>
      <w:r>
        <w:t>a)</w:t>
      </w:r>
      <w:r>
        <w:tab/>
      </w:r>
      <w:proofErr w:type="gramStart"/>
      <w:r>
        <w:t>the</w:t>
      </w:r>
      <w:proofErr w:type="gramEnd"/>
      <w:r>
        <w:t xml:space="preserve"> S-NSSAI(s) which:</w:t>
      </w:r>
    </w:p>
    <w:p w:rsidR="00690128" w:rsidRDefault="00690128" w:rsidP="00690128">
      <w:pPr>
        <w:pStyle w:val="B2"/>
      </w:pPr>
      <w:r>
        <w:t>1)</w:t>
      </w:r>
      <w:r>
        <w:tab/>
      </w:r>
      <w:proofErr w:type="gramStart"/>
      <w:r>
        <w:t>are</w:t>
      </w:r>
      <w:proofErr w:type="gramEnd"/>
      <w:r>
        <w:t xml:space="preserve"> associated with the established PDN connection(s); and</w:t>
      </w:r>
    </w:p>
    <w:p w:rsidR="00690128" w:rsidRDefault="00690128" w:rsidP="00690128">
      <w:pPr>
        <w:pStyle w:val="B2"/>
      </w:pPr>
      <w:r>
        <w:t>2)</w:t>
      </w:r>
      <w:r>
        <w:tab/>
        <w:t>are applicable in the serving PLMN; and</w:t>
      </w:r>
    </w:p>
    <w:p w:rsidR="00690128" w:rsidRPr="000E5A8D" w:rsidRDefault="00690128" w:rsidP="00690128">
      <w:pPr>
        <w:pStyle w:val="B1"/>
      </w:pPr>
      <w:r>
        <w:t>b)</w:t>
      </w:r>
      <w:r>
        <w:tab/>
      </w:r>
      <w:proofErr w:type="gramStart"/>
      <w:r>
        <w:t>the</w:t>
      </w:r>
      <w:proofErr w:type="gramEnd"/>
      <w:r>
        <w:t xml:space="preserve"> mapping of these S-NSSAI(s) to the S-NSSAI(s) of </w:t>
      </w:r>
      <w:r>
        <w:rPr>
          <w:lang w:val="en-US"/>
        </w:rPr>
        <w:t xml:space="preserve">the </w:t>
      </w:r>
      <w:r>
        <w:t>HPLMN if the mapping information is available at the UE.</w:t>
      </w:r>
    </w:p>
    <w:p w:rsidR="00690128" w:rsidRPr="00FC30B0" w:rsidRDefault="00690128" w:rsidP="0069012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wants</w:t>
      </w:r>
      <w:r w:rsidRPr="00B6630E">
        <w:t xml:space="preserve"> to register</w:t>
      </w:r>
      <w:r w:rsidRPr="00E50C61">
        <w:t xml:space="preserve"> </w:t>
      </w:r>
      <w:r w:rsidRPr="00F611FF">
        <w:t xml:space="preserve">and </w:t>
      </w:r>
      <w:r>
        <w:t xml:space="preserve">shall include </w:t>
      </w:r>
      <w:r w:rsidRPr="00F611FF">
        <w:t>the mapping of requested NSSAI which is the mapping of each S-NSSAI of the requested NSSAI to the S-NSSAI</w:t>
      </w:r>
      <w:r>
        <w:t>(s)</w:t>
      </w:r>
      <w:r w:rsidRPr="00F611FF">
        <w:t xml:space="preserve"> of </w:t>
      </w:r>
      <w:r>
        <w:t xml:space="preserve">the </w:t>
      </w:r>
      <w:r w:rsidRPr="00F611FF">
        <w:t>HPLMN</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690128" w:rsidRPr="006741C2" w:rsidRDefault="00690128" w:rsidP="00690128">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690128" w:rsidRPr="006741C2" w:rsidRDefault="00690128" w:rsidP="00690128">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690128" w:rsidRPr="006741C2" w:rsidRDefault="00690128" w:rsidP="00690128">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del w:id="47" w:author="ct1115rk1" w:date="2019-02-04T16:33:00Z">
        <w:r w:rsidDel="00690128">
          <w:delText xml:space="preserve">PLMN and </w:delText>
        </w:r>
      </w:del>
      <w:r>
        <w:rPr>
          <w:rFonts w:hint="eastAsia"/>
        </w:rPr>
        <w:t>registration</w:t>
      </w:r>
      <w:r w:rsidRPr="006741C2">
        <w:t xml:space="preserve"> area</w:t>
      </w:r>
      <w:del w:id="48" w:author="ct1115rk1" w:date="2019-02-04T16:33:00Z">
        <w:r w:rsidDel="00690128">
          <w:delText xml:space="preserve"> combination</w:delText>
        </w:r>
      </w:del>
      <w:r w:rsidRPr="006741C2">
        <w:t>.</w:t>
      </w:r>
    </w:p>
    <w:p w:rsidR="00690128" w:rsidRDefault="00690128" w:rsidP="00690128">
      <w:r>
        <w:t>If the UE has neither allowed NSSAI for the current PLMN nor configured NSSAI for the current PLMN and has a default configured NSSAI, the UE shall:</w:t>
      </w:r>
    </w:p>
    <w:p w:rsidR="00690128" w:rsidRDefault="00690128" w:rsidP="00690128">
      <w:pPr>
        <w:pStyle w:val="B1"/>
      </w:pPr>
      <w:r>
        <w:t>a)</w:t>
      </w:r>
      <w:r>
        <w:tab/>
      </w:r>
      <w:proofErr w:type="gramStart"/>
      <w:r>
        <w:t>include</w:t>
      </w:r>
      <w:proofErr w:type="gramEnd"/>
      <w:r>
        <w:t xml:space="preserve"> the S-NSSAI(s) in the Requested NSSAI IE of the REGISTRATION REQUEST message using the default configured NSSAI; and</w:t>
      </w:r>
    </w:p>
    <w:p w:rsidR="00690128" w:rsidRDefault="00690128" w:rsidP="00690128">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690128" w:rsidRDefault="00690128" w:rsidP="00690128">
      <w:r>
        <w:t>If the UE has no allowed NSSAI for the current PLMN, no configured NSSAI for the current PLMN, and no default configured NSSAI, the UE shall not include a requested NSSAI in the REGISTRATION REQUEST message.</w:t>
      </w:r>
    </w:p>
    <w:p w:rsidR="00690128" w:rsidRDefault="00690128" w:rsidP="00690128">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w:t>
      </w:r>
      <w:del w:id="49" w:author="ct1115rk1" w:date="2019-02-04T16:33:00Z">
        <w:r w:rsidDel="00690128">
          <w:delText xml:space="preserve">PLMN and </w:delText>
        </w:r>
      </w:del>
      <w:r>
        <w:t xml:space="preserve">registration </w:t>
      </w:r>
      <w:r w:rsidRPr="004C5A51">
        <w:t>area</w:t>
      </w:r>
      <w:del w:id="50" w:author="ct1115rk1" w:date="2019-02-04T16:33:00Z">
        <w:r w:rsidDel="00690128">
          <w:delText xml:space="preserve"> combination</w:delText>
        </w:r>
      </w:del>
      <w:r w:rsidRPr="004C5A51">
        <w:t>.</w:t>
      </w:r>
    </w:p>
    <w:p w:rsidR="00690128" w:rsidRDefault="00690128" w:rsidP="00690128">
      <w:r w:rsidRPr="004C5A51">
        <w:lastRenderedPageBreak/>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690128" w:rsidRDefault="00690128" w:rsidP="00690128">
      <w:pPr>
        <w:pStyle w:val="NO"/>
      </w:pPr>
      <w:r>
        <w:t>NOTE 2:</w:t>
      </w:r>
      <w:r>
        <w:tab/>
      </w:r>
      <w:r>
        <w:rPr>
          <w:rFonts w:hint="eastAsia"/>
        </w:rPr>
        <w:t>H</w:t>
      </w:r>
      <w:r>
        <w:t xml:space="preserve">ow the UE selects the subset of configured NSSAI or allowed NSSAI to be provided in the requested NSSAI </w:t>
      </w:r>
      <w:r>
        <w:rPr>
          <w:rFonts w:hint="eastAsia"/>
        </w:rPr>
        <w:t>is implementation</w:t>
      </w:r>
      <w:r>
        <w:t>.</w:t>
      </w:r>
    </w:p>
    <w:p w:rsidR="00690128" w:rsidRDefault="00690128" w:rsidP="00690128">
      <w:pPr>
        <w:pStyle w:val="NO"/>
      </w:pPr>
      <w:r>
        <w:t>NOTE 3:</w:t>
      </w:r>
      <w:r>
        <w:tab/>
        <w:t>The number of S-NSSAI(s) included in the requested NSSAI cannot exceed eight.</w:t>
      </w:r>
    </w:p>
    <w:p w:rsidR="00690128" w:rsidRDefault="00690128" w:rsidP="00690128">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690128" w:rsidRDefault="00690128" w:rsidP="00690128">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690128" w:rsidRDefault="00690128" w:rsidP="00690128">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w:t>
      </w:r>
      <w:proofErr w:type="spellStart"/>
      <w:r>
        <w:t>fallback</w:t>
      </w:r>
      <w:proofErr w:type="spellEnd"/>
      <w:r>
        <w:t>; or</w:t>
      </w:r>
    </w:p>
    <w:p w:rsidR="00690128" w:rsidRPr="00082716" w:rsidRDefault="00690128" w:rsidP="00690128">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690128" w:rsidRPr="00082716" w:rsidRDefault="00690128" w:rsidP="00690128">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rsidR="00690128" w:rsidRDefault="00690128" w:rsidP="00690128">
      <w:pPr>
        <w:rPr>
          <w:noProof/>
          <w:lang w:val="en-US"/>
        </w:rPr>
      </w:pPr>
      <w:r>
        <w:t xml:space="preserve">For case p),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690128" w:rsidRDefault="00690128" w:rsidP="00690128">
      <w:r>
        <w:t>The UE shall send the REGISTRATION REQUEST message including the NAS message container IE as described in subclause 4.4.6:</w:t>
      </w:r>
    </w:p>
    <w:p w:rsidR="00690128" w:rsidRDefault="00690128" w:rsidP="00690128">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690128" w:rsidRDefault="00690128" w:rsidP="00690128">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690128" w:rsidRDefault="00690128" w:rsidP="00690128">
      <w:r>
        <w:t>The UE shall send the REGISTRATION REQUEST message without including the NAS message container IE when the UE does not need to send non-cleartext IEs and the UE is sending the message:</w:t>
      </w:r>
    </w:p>
    <w:p w:rsidR="00690128" w:rsidRDefault="00690128" w:rsidP="00690128">
      <w:pPr>
        <w:pStyle w:val="B1"/>
      </w:pPr>
      <w:r>
        <w:t>a)</w:t>
      </w:r>
      <w:r>
        <w:tab/>
      </w:r>
      <w:proofErr w:type="gramStart"/>
      <w:r>
        <w:t>from</w:t>
      </w:r>
      <w:proofErr w:type="gramEnd"/>
      <w:r>
        <w:t xml:space="preserve"> 5GMM-</w:t>
      </w:r>
      <w:r w:rsidRPr="003168A2">
        <w:t xml:space="preserve">IDLE </w:t>
      </w:r>
      <w:r>
        <w:t>mode; and</w:t>
      </w:r>
    </w:p>
    <w:p w:rsidR="00690128" w:rsidRDefault="00690128" w:rsidP="00690128">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rsidR="00690128" w:rsidRDefault="00690128" w:rsidP="00690128">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mapped 5G NAS security context and shall</w:t>
      </w:r>
      <w:r>
        <w:t xml:space="preserve"> send the REGISTRATION REQUEST message including the NAS message container IE as described in subclause 4.4.6. If the UE does not need to send non-cleartext IEs, the UE shall send the REGISTRATION REQUEST message without including the NAS message container IE.</w:t>
      </w:r>
    </w:p>
    <w:p w:rsidR="00690128" w:rsidRDefault="00690128" w:rsidP="00690128">
      <w:pPr>
        <w:rPr>
          <w:rFonts w:eastAsia="Malgun Gothic"/>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and the UE does not have a valid 5G NAS security context,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in the NAS message container IE</w:t>
      </w:r>
      <w:r>
        <w:rPr>
          <w:rFonts w:eastAsia="Malgun Gothic"/>
        </w:rPr>
        <w:t xml:space="preserve"> that is sent as part of the SECURITY MODE COMPLETE message as described in subclauses 4.4.6 and 5.4.2.3.</w:t>
      </w:r>
    </w:p>
    <w:p w:rsidR="00690128" w:rsidRDefault="00690128" w:rsidP="00690128">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690128" w:rsidRDefault="00690128" w:rsidP="00690128">
      <w:pPr>
        <w:pStyle w:val="TH"/>
      </w:pPr>
      <w:r w:rsidRPr="003168A2">
        <w:object w:dxaOrig="10336" w:dyaOrig="6722">
          <v:shape id="_x0000_i1027" type="#_x0000_t75" style="width:441.75pt;height:4in" o:ole="">
            <v:imagedata r:id="rId18" o:title=""/>
          </v:shape>
          <o:OLEObject Type="Embed" ProgID="Visio.Drawing.11" ShapeID="_x0000_i1027" DrawAspect="Content" ObjectID="_1611944634" r:id="rId19"/>
        </w:object>
      </w:r>
    </w:p>
    <w:p w:rsidR="00690128" w:rsidRPr="00BD0557" w:rsidRDefault="00690128" w:rsidP="00690128">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690128" w:rsidRDefault="00690128" w:rsidP="00690128">
      <w:pPr>
        <w:rPr>
          <w:noProof/>
          <w:highlight w:val="green"/>
        </w:rPr>
      </w:pPr>
    </w:p>
    <w:p w:rsidR="00690128" w:rsidRPr="00690128" w:rsidRDefault="00690128" w:rsidP="00690128">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690128" w:rsidRDefault="00690128" w:rsidP="00690128">
      <w:pPr>
        <w:pStyle w:val="Heading5"/>
      </w:pPr>
      <w:bookmarkStart w:id="51" w:name="_Hlk531859748"/>
      <w:bookmarkStart w:id="52" w:name="_Toc533171967"/>
      <w:r>
        <w:t>5.5.1.3.4</w:t>
      </w:r>
      <w:r>
        <w:tab/>
        <w:t>Mobil</w:t>
      </w:r>
      <w:bookmarkEnd w:id="51"/>
      <w:r>
        <w:t xml:space="preserve">ity and periodic registration update </w:t>
      </w:r>
      <w:r w:rsidRPr="003168A2">
        <w:t>accepted by the network</w:t>
      </w:r>
      <w:bookmarkEnd w:id="52"/>
    </w:p>
    <w:p w:rsidR="00690128" w:rsidRDefault="00690128" w:rsidP="00690128">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690128" w:rsidRDefault="00690128" w:rsidP="00690128">
      <w:r>
        <w:t>If timer T3513 is running in the AMF, the AMF shall stop timer T3513 if a paging request was sent with the access type indicating non-3GPP and the REGISTRATION REQUEST message includes the Allowed PDU session status IE.</w:t>
      </w:r>
    </w:p>
    <w:p w:rsidR="00690128" w:rsidRDefault="00690128" w:rsidP="00690128">
      <w:r>
        <w:t>If timer T3565 is running in the AMF, the AMF shall stop timer T3565 when a REGISTRATION REQUEST message is received.</w:t>
      </w:r>
    </w:p>
    <w:p w:rsidR="00690128" w:rsidRPr="00CC0C94" w:rsidRDefault="00690128" w:rsidP="0069012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690128" w:rsidRPr="00CC0C94" w:rsidRDefault="00690128" w:rsidP="0069012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690128" w:rsidRDefault="00690128" w:rsidP="00690128">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690128" w:rsidRPr="008D17FF" w:rsidRDefault="00690128" w:rsidP="00690128">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690128" w:rsidRDefault="00690128" w:rsidP="00690128">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690128" w:rsidRDefault="00690128" w:rsidP="00690128">
      <w:r>
        <w:lastRenderedPageBreak/>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690128" w:rsidRDefault="00690128" w:rsidP="00690128">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690128" w:rsidRPr="00A01A68" w:rsidRDefault="00690128" w:rsidP="00690128">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690128" w:rsidRDefault="00690128" w:rsidP="00690128">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690128" w:rsidRDefault="00690128" w:rsidP="00690128">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690128" w:rsidRPr="00FE320E" w:rsidRDefault="00690128" w:rsidP="00690128">
      <w:r>
        <w:t>The AMF shall include the MICO indication IE in the REGISTRATION ACCEPT only if</w:t>
      </w:r>
      <w:r w:rsidRPr="00F756E5">
        <w:t xml:space="preserve"> </w:t>
      </w:r>
      <w:r>
        <w:t xml:space="preserve">the MICO indication IE was included in the REGISTRATION REQUEST </w:t>
      </w:r>
      <w:proofErr w:type="gramStart"/>
      <w:r>
        <w:t>message,</w:t>
      </w:r>
      <w:proofErr w:type="gramEnd"/>
      <w:r>
        <w:t xml:space="preserv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rsidR="00690128" w:rsidRDefault="00690128" w:rsidP="00690128">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690128" w:rsidRDefault="00690128" w:rsidP="00690128">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690128" w:rsidRPr="004A5232" w:rsidRDefault="00690128" w:rsidP="00690128">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690128" w:rsidRPr="00E062DB" w:rsidRDefault="00690128" w:rsidP="0069012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690128" w:rsidRPr="004A5232" w:rsidRDefault="00690128" w:rsidP="0069012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690128" w:rsidRPr="00470E32" w:rsidRDefault="00690128" w:rsidP="00690128">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p>
    <w:p w:rsidR="00690128" w:rsidRPr="007B0AEB" w:rsidRDefault="00690128" w:rsidP="00690128">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690128" w:rsidRPr="00470E32" w:rsidRDefault="00690128" w:rsidP="00690128">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Pr="00470E32">
        <w:t>.</w:t>
      </w:r>
    </w:p>
    <w:p w:rsidR="00690128" w:rsidRPr="00470E32" w:rsidRDefault="00690128" w:rsidP="00690128">
      <w:pPr>
        <w:rPr>
          <w:rFonts w:eastAsia="Malgun Gothic"/>
        </w:rPr>
      </w:pPr>
      <w:r w:rsidRPr="00470E32">
        <w:lastRenderedPageBreak/>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690128" w:rsidRDefault="00690128" w:rsidP="00690128">
      <w:r w:rsidRPr="00A16F0D">
        <w:t>If the 5GS update type IE was included in the REGISTRATION REQUEST message with the SMS requested bit set to "SMS over NAS not supported" and:</w:t>
      </w:r>
    </w:p>
    <w:p w:rsidR="00690128" w:rsidRDefault="00690128" w:rsidP="00690128">
      <w:pPr>
        <w:pStyle w:val="B1"/>
      </w:pPr>
      <w:r>
        <w:t>a)</w:t>
      </w:r>
      <w:r>
        <w:tab/>
      </w:r>
      <w:proofErr w:type="gramStart"/>
      <w:r>
        <w:t>the</w:t>
      </w:r>
      <w:proofErr w:type="gramEnd"/>
      <w:r>
        <w:t xml:space="preserve"> SMSF address is stored in the UE 5GMM context and:</w:t>
      </w:r>
    </w:p>
    <w:p w:rsidR="00690128" w:rsidRDefault="00690128" w:rsidP="00690128">
      <w:pPr>
        <w:pStyle w:val="B2"/>
      </w:pPr>
      <w:r>
        <w:t>1)</w:t>
      </w:r>
      <w:r>
        <w:tab/>
      </w:r>
      <w:proofErr w:type="gramStart"/>
      <w:r>
        <w:t>the</w:t>
      </w:r>
      <w:proofErr w:type="gramEnd"/>
      <w:r>
        <w:t xml:space="preserve"> UE is considered available for SMS over NAS; or</w:t>
      </w:r>
    </w:p>
    <w:p w:rsidR="00690128" w:rsidRDefault="00690128" w:rsidP="00690128">
      <w:pPr>
        <w:pStyle w:val="B2"/>
      </w:pPr>
      <w:r>
        <w:t>2)</w:t>
      </w:r>
      <w:r>
        <w:tab/>
      </w:r>
      <w:proofErr w:type="gramStart"/>
      <w:r>
        <w:t>the</w:t>
      </w:r>
      <w:proofErr w:type="gramEnd"/>
      <w:r>
        <w:t xml:space="preserve"> UE is considered not available for SMS over NAS and the SMSF has confirmed that the activation of the SMS service is successful; or</w:t>
      </w:r>
    </w:p>
    <w:p w:rsidR="00690128" w:rsidRDefault="00690128" w:rsidP="00690128">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rsidR="00690128" w:rsidRDefault="00690128" w:rsidP="00690128">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690128" w:rsidRDefault="00690128" w:rsidP="00690128">
      <w:pPr>
        <w:pStyle w:val="B1"/>
      </w:pPr>
      <w:r>
        <w:t>a)</w:t>
      </w:r>
      <w:r>
        <w:tab/>
      </w:r>
      <w:proofErr w:type="gramStart"/>
      <w:r>
        <w:t>store</w:t>
      </w:r>
      <w:proofErr w:type="gramEnd"/>
      <w:r>
        <w:t xml:space="preserve"> the SMSF address in the UE 5GMM context if not stored already; and</w:t>
      </w:r>
    </w:p>
    <w:p w:rsidR="00690128" w:rsidRDefault="00690128" w:rsidP="00690128">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690128" w:rsidRDefault="00690128" w:rsidP="00690128">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690128" w:rsidRDefault="00690128" w:rsidP="00690128">
      <w:r w:rsidRPr="009E12D6">
        <w:t>If the 5GS update type IE was included in the REGISTRATION REQUEST message with the SMS requested bit set to "SMS over NAS not supported"</w:t>
      </w:r>
      <w:r>
        <w:t>, then the AMF shall:</w:t>
      </w:r>
    </w:p>
    <w:p w:rsidR="00690128" w:rsidRDefault="00690128" w:rsidP="00690128">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rsidR="00690128" w:rsidRDefault="00690128" w:rsidP="00690128">
      <w:pPr>
        <w:pStyle w:val="NO"/>
      </w:pPr>
      <w:r>
        <w:t>NOTE 2:</w:t>
      </w:r>
      <w:r>
        <w:tab/>
        <w:t>The AMF can notify the SMSF that the UE is deregistered from SMS over NAS based on local configuration.</w:t>
      </w:r>
    </w:p>
    <w:p w:rsidR="00690128" w:rsidRDefault="00690128" w:rsidP="00690128">
      <w:pPr>
        <w:pStyle w:val="B1"/>
      </w:pPr>
      <w:r>
        <w:t>b)</w:t>
      </w:r>
      <w:r>
        <w:tab/>
      </w:r>
      <w:proofErr w:type="gramStart"/>
      <w:r>
        <w:t>set</w:t>
      </w:r>
      <w:proofErr w:type="gramEnd"/>
      <w:r>
        <w:t xml:space="preserve"> the SMS allowed bit of the 5GS registration result IE to "SMS over NAS not supported" in the REGISTRATION ACCEPT message.</w:t>
      </w:r>
    </w:p>
    <w:p w:rsidR="00690128" w:rsidRDefault="00690128" w:rsidP="0069012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690128" w:rsidRPr="0014273D" w:rsidRDefault="00690128" w:rsidP="00690128">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690128" w:rsidRDefault="00690128" w:rsidP="0069012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690128" w:rsidRDefault="00690128" w:rsidP="00690128">
      <w:pPr>
        <w:pStyle w:val="B1"/>
      </w:pPr>
      <w:r>
        <w:t>a)</w:t>
      </w:r>
      <w:r>
        <w:tab/>
        <w:t>"3GPP access", the UE:</w:t>
      </w:r>
    </w:p>
    <w:p w:rsidR="00690128" w:rsidRDefault="00690128" w:rsidP="00690128">
      <w:pPr>
        <w:pStyle w:val="B2"/>
      </w:pPr>
      <w:r>
        <w:t>-</w:t>
      </w:r>
      <w:r>
        <w:tab/>
        <w:t>shall consider itself as being registered to 3GPP access only; and</w:t>
      </w:r>
    </w:p>
    <w:p w:rsidR="00690128" w:rsidRDefault="00690128" w:rsidP="00690128">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690128" w:rsidRDefault="00690128" w:rsidP="00690128">
      <w:pPr>
        <w:pStyle w:val="B1"/>
      </w:pPr>
      <w:r>
        <w:t>b)</w:t>
      </w:r>
      <w:r>
        <w:tab/>
        <w:t>"N</w:t>
      </w:r>
      <w:r w:rsidRPr="00470D7A">
        <w:t>on-3GPP access</w:t>
      </w:r>
      <w:r>
        <w:t>", the UE:</w:t>
      </w:r>
    </w:p>
    <w:p w:rsidR="00690128" w:rsidRDefault="00690128" w:rsidP="00690128">
      <w:pPr>
        <w:pStyle w:val="B2"/>
      </w:pPr>
      <w:r>
        <w:t>-</w:t>
      </w:r>
      <w:r>
        <w:tab/>
        <w:t>shall consider itself as being registered to n</w:t>
      </w:r>
      <w:r w:rsidRPr="00470D7A">
        <w:t>on-</w:t>
      </w:r>
      <w:r>
        <w:t>3GPP access only; and</w:t>
      </w:r>
    </w:p>
    <w:p w:rsidR="00690128" w:rsidRDefault="00690128" w:rsidP="0069012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690128" w:rsidRPr="00E814A3" w:rsidRDefault="00690128" w:rsidP="00690128">
      <w:pPr>
        <w:pStyle w:val="B1"/>
      </w:pPr>
      <w:r>
        <w:lastRenderedPageBreak/>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690128" w:rsidRDefault="00690128" w:rsidP="00690128">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mapping </w:t>
      </w:r>
      <w:r>
        <w:t>of each S-NSSAI of the allowed NSSAI to</w:t>
      </w:r>
      <w:r w:rsidRPr="0072230B">
        <w:t xml:space="preserve"> the </w:t>
      </w:r>
      <w:r>
        <w:t xml:space="preserve">S-NSSAI(s) of the </w:t>
      </w:r>
      <w:r w:rsidRPr="0072230B">
        <w:t xml:space="preserve">HPLMN </w:t>
      </w:r>
      <w:r>
        <w:t xml:space="preserve">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690128" w:rsidRDefault="00690128" w:rsidP="0069012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rsidR="00690128" w:rsidRDefault="00690128" w:rsidP="00690128">
      <w:r>
        <w:t xml:space="preserve">The AMF may include a new </w:t>
      </w:r>
      <w:r w:rsidRPr="00D738B9">
        <w:t xml:space="preserve">configured NSSAI </w:t>
      </w:r>
      <w:r>
        <w:t>for the current PLMN in the REGISTRATION ACCEPT message if:</w:t>
      </w:r>
    </w:p>
    <w:p w:rsidR="00690128" w:rsidRDefault="00690128" w:rsidP="00690128">
      <w:pPr>
        <w:pStyle w:val="B1"/>
      </w:pPr>
      <w:r>
        <w:t>a)</w:t>
      </w:r>
      <w:r>
        <w:tab/>
      </w:r>
      <w:proofErr w:type="gramStart"/>
      <w:r>
        <w:t>the</w:t>
      </w:r>
      <w:proofErr w:type="gramEnd"/>
      <w:r>
        <w:t xml:space="preserve"> REGISTRATION REQUEST message did not include the </w:t>
      </w:r>
      <w:r w:rsidRPr="00707781">
        <w:t>requested NSSAI</w:t>
      </w:r>
      <w:r>
        <w:t>;</w:t>
      </w:r>
    </w:p>
    <w:p w:rsidR="00690128" w:rsidRDefault="00690128" w:rsidP="00690128">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 or</w:t>
      </w:r>
    </w:p>
    <w:p w:rsidR="00690128" w:rsidRDefault="00690128" w:rsidP="00690128">
      <w:pPr>
        <w:pStyle w:val="B1"/>
      </w:pPr>
      <w:r>
        <w:t>c)</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690128" w:rsidRDefault="00690128" w:rsidP="00690128">
      <w:r>
        <w:t xml:space="preserve">If a new </w:t>
      </w:r>
      <w:r w:rsidRPr="00D738B9">
        <w:t xml:space="preserve">configured NSSAI for the current PLMN </w:t>
      </w:r>
      <w:r>
        <w:t>is included, the AMF shall also</w:t>
      </w:r>
      <w:r w:rsidRPr="00D738B9">
        <w:t xml:space="preserve"> include the mapping </w:t>
      </w:r>
      <w:r>
        <w:t xml:space="preserve">of the </w:t>
      </w:r>
      <w:r w:rsidRPr="00D738B9">
        <w:t xml:space="preserve">configured NSSAI for the current PLMN to </w:t>
      </w:r>
      <w:r>
        <w:rPr>
          <w:rFonts w:eastAsia="Malgun Gothic"/>
          <w:lang w:eastAsia="ko-KR"/>
        </w:rPr>
        <w:t xml:space="preserve">the </w:t>
      </w:r>
      <w:r>
        <w:t xml:space="preserve">S-NSSAI(s) of </w:t>
      </w:r>
      <w:r>
        <w:rPr>
          <w:lang w:val="en-US"/>
        </w:rPr>
        <w:t xml:space="preserve">the </w:t>
      </w:r>
      <w:r w:rsidRPr="00D738B9">
        <w:t>HPLMN</w:t>
      </w:r>
      <w:r>
        <w:t xml:space="preserve"> if available in the REGISTRATION ACCEPT message. </w:t>
      </w:r>
      <w:r w:rsidRPr="00353AEE">
        <w:t>In this case the AMF shall start timer T3550 and enter state 5GMM-COMMON-PROCEDURE-INITIATED as described in subclause</w:t>
      </w:r>
      <w:r>
        <w:t> </w:t>
      </w:r>
      <w:r w:rsidRPr="00353AEE">
        <w:t>5.1.3.2.3.3.</w:t>
      </w:r>
    </w:p>
    <w:p w:rsidR="00690128" w:rsidRPr="00353AEE" w:rsidRDefault="00690128" w:rsidP="0069012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690128" w:rsidRDefault="00690128" w:rsidP="00690128">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release</w:t>
      </w:r>
      <w:r>
        <w:rPr>
          <w:rFonts w:hint="eastAsia"/>
        </w:rPr>
        <w:t xml:space="preserve"> </w:t>
      </w:r>
      <w:r>
        <w:t xml:space="preserve">locally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release locally those PDU session(s)</w:t>
      </w:r>
      <w:r>
        <w:rPr>
          <w:rFonts w:hint="eastAsia"/>
        </w:rPr>
        <w:t>.</w:t>
      </w:r>
    </w:p>
    <w:p w:rsidR="00690128" w:rsidRDefault="00690128" w:rsidP="0069012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690128" w:rsidRPr="003168A2" w:rsidRDefault="00690128" w:rsidP="00690128">
      <w:pPr>
        <w:pStyle w:val="B1"/>
      </w:pPr>
      <w:r w:rsidRPr="00AB5C0F">
        <w:t>"S</w:t>
      </w:r>
      <w:r>
        <w:rPr>
          <w:rFonts w:hint="eastAsia"/>
        </w:rPr>
        <w:t>-NSSAI</w:t>
      </w:r>
      <w:r w:rsidRPr="00AB5C0F">
        <w:t xml:space="preserve"> not available</w:t>
      </w:r>
      <w:r>
        <w:t xml:space="preserve"> in the current PLMN</w:t>
      </w:r>
      <w:r w:rsidRPr="00AB5C0F">
        <w:t>"</w:t>
      </w:r>
    </w:p>
    <w:p w:rsidR="00690128" w:rsidRDefault="00690128" w:rsidP="00690128">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690128" w:rsidRDefault="00690128" w:rsidP="00690128">
      <w:pPr>
        <w:pStyle w:val="B1"/>
      </w:pPr>
      <w:r w:rsidRPr="00AB5C0F">
        <w:t>"S</w:t>
      </w:r>
      <w:r>
        <w:rPr>
          <w:rFonts w:hint="eastAsia"/>
        </w:rPr>
        <w:t>-NSSAI</w:t>
      </w:r>
      <w:r w:rsidRPr="00AB5C0F">
        <w:t xml:space="preserve"> not available</w:t>
      </w:r>
      <w:r>
        <w:t xml:space="preserve"> in the current registration area</w:t>
      </w:r>
      <w:r w:rsidRPr="00AB5C0F">
        <w:t>"</w:t>
      </w:r>
    </w:p>
    <w:p w:rsidR="00690128" w:rsidRDefault="00690128" w:rsidP="00690128">
      <w:pPr>
        <w:pStyle w:val="B1"/>
      </w:pPr>
      <w:r w:rsidRPr="003168A2">
        <w:tab/>
      </w:r>
      <w:r>
        <w:t>The</w:t>
      </w:r>
      <w:r w:rsidRPr="003168A2">
        <w:t xml:space="preserve"> UE shall </w:t>
      </w:r>
      <w:r w:rsidRPr="00AC6FED">
        <w:t xml:space="preserve">add the rejected S-NSSAI(s) in the rejected NSSAI for </w:t>
      </w:r>
      <w:r>
        <w:t xml:space="preserve">the current </w:t>
      </w:r>
      <w:del w:id="53" w:author="ct1115rk1" w:date="2019-02-04T16:35:00Z">
        <w:r w:rsidRPr="00AC6FED" w:rsidDel="00690128">
          <w:delText>PLMN</w:delText>
        </w:r>
        <w:r w:rsidRPr="009654EB" w:rsidDel="00690128">
          <w:delText xml:space="preserve"> and </w:delText>
        </w:r>
      </w:del>
      <w:r w:rsidRPr="009654EB">
        <w:rPr>
          <w:rFonts w:hint="eastAsia"/>
        </w:rPr>
        <w:t>registration</w:t>
      </w:r>
      <w:r w:rsidRPr="009654EB">
        <w:t xml:space="preserve"> area </w:t>
      </w:r>
      <w:del w:id="54" w:author="ct1115rk1" w:date="2019-02-04T16:35:00Z">
        <w:r w:rsidRPr="009654EB" w:rsidDel="00690128">
          <w:delText>combination</w:delText>
        </w:r>
        <w:r w:rsidDel="00690128">
          <w:delText xml:space="preserve"> </w:delText>
        </w:r>
      </w:del>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690128" w:rsidRDefault="00690128" w:rsidP="0069012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 the UE did not include the requested NSSAI in the REGISTRATION REQUEST message</w:t>
      </w:r>
      <w:r w:rsidRPr="00FB27FF">
        <w:rPr>
          <w:rFonts w:hint="eastAsia"/>
          <w:lang w:eastAsia="zh-CN"/>
        </w:rPr>
        <w:t xml:space="preserve"> </w:t>
      </w:r>
      <w:r>
        <w:rPr>
          <w:rFonts w:hint="eastAsia"/>
          <w:lang w:eastAsia="zh-CN"/>
        </w:rPr>
        <w:t>or none of the requested NSSAI are present in the subscribed S-NSSAIs</w:t>
      </w:r>
      <w:r>
        <w:rPr>
          <w:lang w:eastAsia="zh-CN"/>
        </w:rPr>
        <w:t>,</w:t>
      </w:r>
      <w:r>
        <w:t xml:space="preserve"> and one or more subscribed S-NSSAIs marked as default are available, the AMF shall put the subscribed S-NSSAIs marked as default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690128" w:rsidRDefault="00690128" w:rsidP="00690128">
      <w:r>
        <w:t>During a periodic registration update procedure, the AMF may provide a new allowed NSSAI to the UE in the REGISTRATION ACCEPT message.</w:t>
      </w:r>
    </w:p>
    <w:p w:rsidR="00690128" w:rsidRPr="00F41928" w:rsidRDefault="00690128" w:rsidP="00690128">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690128" w:rsidRDefault="00690128" w:rsidP="00690128">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release</w:t>
      </w:r>
      <w:r w:rsidRPr="00A3558A">
        <w:rPr>
          <w:rFonts w:eastAsia="Malgun Gothic"/>
        </w:rPr>
        <w:t xml:space="preserve"> </w:t>
      </w:r>
      <w:r>
        <w:rPr>
          <w:rFonts w:eastAsia="Malgun Gothic"/>
        </w:rPr>
        <w:t>locally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690128" w:rsidRPr="00175B72" w:rsidRDefault="00690128" w:rsidP="0069012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the UE shall store the contents of the configured NSSAI IE as specified in subclause 4.6.2.2.</w:t>
      </w:r>
    </w:p>
    <w:p w:rsidR="00690128" w:rsidRPr="00175B72" w:rsidRDefault="00690128" w:rsidP="00690128">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690128" w:rsidRDefault="00690128" w:rsidP="00690128">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690128" w:rsidRDefault="00690128" w:rsidP="0069012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690128" w:rsidRDefault="00690128" w:rsidP="00690128">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690128" w:rsidRDefault="00690128" w:rsidP="00690128">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690128" w:rsidRDefault="00690128" w:rsidP="00690128">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690128" w:rsidRPr="002D5176" w:rsidRDefault="00690128" w:rsidP="00690128">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rsidR="00690128" w:rsidRPr="000C4AE8" w:rsidRDefault="00690128" w:rsidP="00690128">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690128" w:rsidRDefault="00690128" w:rsidP="00690128">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690128" w:rsidRDefault="00690128" w:rsidP="00690128">
      <w:pPr>
        <w:pStyle w:val="B1"/>
      </w:pPr>
      <w:r>
        <w:rPr>
          <w:lang w:eastAsia="ko-KR"/>
        </w:rPr>
        <w:t>a)</w:t>
      </w:r>
      <w:r>
        <w:rPr>
          <w:rFonts w:hint="eastAsia"/>
          <w:lang w:eastAsia="ko-KR"/>
        </w:rPr>
        <w:tab/>
      </w:r>
      <w:r>
        <w:rPr>
          <w:rFonts w:hint="eastAsia"/>
        </w:rPr>
        <w:t>release</w:t>
      </w:r>
      <w:r w:rsidRPr="003168A2">
        <w:t xml:space="preserve"> </w:t>
      </w:r>
      <w:r>
        <w:t xml:space="preserve">locally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690128" w:rsidRPr="008837E1" w:rsidRDefault="00690128" w:rsidP="00690128">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690128" w:rsidRDefault="00690128" w:rsidP="00690128">
      <w:r>
        <w:t>If the Allowed PDU session status IE is included in the REGISTRATION REQUEST message, the AMF shall:</w:t>
      </w:r>
    </w:p>
    <w:p w:rsidR="00690128" w:rsidRDefault="00690128" w:rsidP="00690128">
      <w:pPr>
        <w:pStyle w:val="B1"/>
      </w:pPr>
      <w:r>
        <w:t>a)</w:t>
      </w:r>
      <w:r>
        <w:tab/>
      </w:r>
      <w:r w:rsidRPr="005D6E98">
        <w:t>indicate the SMF to re-</w:t>
      </w:r>
      <w:r>
        <w:t>establish</w:t>
      </w:r>
      <w:r w:rsidRPr="005D6E98">
        <w:t xml:space="preserve"> the user</w:t>
      </w:r>
      <w:r>
        <w:t>-</w:t>
      </w:r>
      <w:r w:rsidRPr="005D6E98">
        <w:t xml:space="preserve">plane </w:t>
      </w:r>
      <w:r>
        <w:t xml:space="preserve">resources </w:t>
      </w:r>
      <w:r w:rsidRPr="005D6E98">
        <w:t xml:space="preserve">for the </w:t>
      </w:r>
      <w:r>
        <w:t xml:space="preserve">corresponding PDU sessions allowed to be re-established over 3GPP access and have indicated pending downlink data </w:t>
      </w:r>
      <w:r w:rsidRPr="00096361">
        <w:t>if there is at least one PDU session</w:t>
      </w:r>
      <w:r w:rsidRPr="004A1DCF">
        <w:t xml:space="preserve"> </w:t>
      </w:r>
      <w:r>
        <w:t xml:space="preserve">indicated in the </w:t>
      </w:r>
      <w:r w:rsidRPr="00194563">
        <w:t xml:space="preserve">Allowed PDU session </w:t>
      </w:r>
      <w:r>
        <w:t xml:space="preserve">status </w:t>
      </w:r>
      <w:r w:rsidRPr="00194563">
        <w:t>IE</w:t>
      </w:r>
      <w:r w:rsidRPr="00096361">
        <w:t xml:space="preserve"> </w:t>
      </w:r>
      <w:r>
        <w:t xml:space="preserve">for which the user-plane resource </w:t>
      </w:r>
      <w:r w:rsidRPr="00096361">
        <w:t>can be re-</w:t>
      </w:r>
      <w:r>
        <w:t>established</w:t>
      </w:r>
      <w:r w:rsidRPr="00096361">
        <w:t xml:space="preserve"> over 3GPP acces</w:t>
      </w:r>
      <w:r>
        <w:t>s;</w:t>
      </w:r>
    </w:p>
    <w:p w:rsidR="00690128" w:rsidRDefault="00690128" w:rsidP="00690128">
      <w:pPr>
        <w:pStyle w:val="B1"/>
      </w:pPr>
      <w:r>
        <w:t>b)</w:t>
      </w:r>
      <w:r>
        <w:tab/>
      </w:r>
      <w:r w:rsidRPr="0037441D">
        <w:t>notif</w:t>
      </w:r>
      <w:r>
        <w:t>y</w:t>
      </w:r>
      <w:r w:rsidRPr="0037441D">
        <w:t xml:space="preserve"> the SMF </w:t>
      </w:r>
      <w:r>
        <w:t xml:space="preserve">that have indicated pending downlink data, </w:t>
      </w:r>
      <w:r w:rsidRPr="0037441D">
        <w:t xml:space="preserve">that </w:t>
      </w:r>
      <w:r>
        <w:t>reactivation of</w:t>
      </w:r>
      <w:r w:rsidRPr="00B612F9">
        <w:t xml:space="preserve"> </w:t>
      </w:r>
      <w:r w:rsidRPr="00B83E6D">
        <w:t>the user</w:t>
      </w:r>
      <w:r>
        <w:t>-</w:t>
      </w:r>
      <w:r w:rsidRPr="00B83E6D">
        <w:t>plane</w:t>
      </w:r>
      <w:r w:rsidRPr="00423FBA">
        <w:rPr>
          <w:snapToGrid w:val="0"/>
        </w:rPr>
        <w:t xml:space="preserve"> </w:t>
      </w:r>
      <w:r>
        <w:rPr>
          <w:snapToGrid w:val="0"/>
        </w:rPr>
        <w:t>resources</w:t>
      </w:r>
      <w:r w:rsidRPr="00B83E6D">
        <w:t xml:space="preserve"> for</w:t>
      </w:r>
      <w:r>
        <w:t xml:space="preserve"> </w:t>
      </w:r>
      <w:r w:rsidRPr="0037441D">
        <w:t xml:space="preserve">the </w:t>
      </w:r>
      <w:r>
        <w:t xml:space="preserve">corresponding </w:t>
      </w:r>
      <w:r w:rsidRPr="0037441D">
        <w:t xml:space="preserve">PDU </w:t>
      </w:r>
      <w:r>
        <w:t>s</w:t>
      </w:r>
      <w:r w:rsidRPr="0037441D">
        <w:t>ession</w:t>
      </w:r>
      <w:r>
        <w:t xml:space="preserve">s </w:t>
      </w:r>
      <w:r w:rsidRPr="0037441D">
        <w:t xml:space="preserve">cannot be </w:t>
      </w:r>
      <w:r>
        <w:t>performed if the user-plane resources of the PDU session are not allowed to be re-established over 3GPP access, if any; and</w:t>
      </w:r>
    </w:p>
    <w:p w:rsidR="00690128" w:rsidRDefault="00690128" w:rsidP="00690128">
      <w:pPr>
        <w:pStyle w:val="B1"/>
      </w:pPr>
      <w:r>
        <w:t>c)</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690128" w:rsidRPr="00992884" w:rsidRDefault="00690128" w:rsidP="00690128">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w:t>
      </w:r>
      <w:r w:rsidRPr="00992884">
        <w:lastRenderedPageBreak/>
        <w:t xml:space="preserve">the </w:t>
      </w:r>
      <w:r w:rsidRPr="00FD70FA">
        <w:t>PDU session reactivation result error cause IE to indicate the cause of failure to re-</w:t>
      </w:r>
      <w:r>
        <w:t>establish</w:t>
      </w:r>
      <w:r w:rsidRPr="00FD70FA">
        <w:t xml:space="preserve"> the user</w:t>
      </w:r>
      <w:r>
        <w:t>-</w:t>
      </w:r>
      <w:r w:rsidRPr="00FD70FA">
        <w:t>plane resources.</w:t>
      </w:r>
    </w:p>
    <w:p w:rsidR="00690128" w:rsidRDefault="00690128" w:rsidP="00690128">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690128" w:rsidRDefault="00690128" w:rsidP="00690128">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690128" w:rsidRDefault="00690128" w:rsidP="00690128">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690128" w:rsidRDefault="00690128" w:rsidP="00690128">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690128" w:rsidRPr="0073466E" w:rsidRDefault="00690128" w:rsidP="00690128">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690128" w:rsidRDefault="00690128" w:rsidP="00690128">
      <w:r w:rsidRPr="003168A2">
        <w:t xml:space="preserve">If </w:t>
      </w:r>
      <w:r>
        <w:t>the AMF needs to initiate PDU session status synchronization the AMF shall include a PDU session status IE in the REGISTRATION ACCEPT message to indicate the UE which PDU sessions are active in the AMF.</w:t>
      </w:r>
    </w:p>
    <w:p w:rsidR="00690128" w:rsidRDefault="00690128" w:rsidP="00690128">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690128" w:rsidRPr="00AF2A45" w:rsidRDefault="00690128" w:rsidP="00690128">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690128" w:rsidRDefault="00690128" w:rsidP="00690128">
      <w:pPr>
        <w:rPr>
          <w:noProof/>
          <w:lang w:val="en-US"/>
        </w:rPr>
      </w:pPr>
      <w:r>
        <w:rPr>
          <w:noProof/>
          <w:lang w:val="en-US"/>
        </w:rPr>
        <w:t>If the PDU session status IE is included in the REGISTRATION ACCEPT message, t</w:t>
      </w:r>
      <w:r>
        <w:rPr>
          <w:rFonts w:hint="eastAsia"/>
          <w:noProof/>
          <w:lang w:val="en-US"/>
        </w:rPr>
        <w:t xml:space="preserve">he UE shall </w:t>
      </w:r>
      <w:r>
        <w:rPr>
          <w:rFonts w:hint="eastAsia"/>
        </w:rPr>
        <w:t>release</w:t>
      </w:r>
      <w:r w:rsidRPr="003168A2">
        <w:t xml:space="preserve"> </w:t>
      </w:r>
      <w:r>
        <w:t xml:space="preserve">locally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(without peer-to-peer signalling between the </w:t>
      </w:r>
      <w:r>
        <w:t>SMF</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690128" w:rsidRDefault="00690128" w:rsidP="00690128">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690128" w:rsidRDefault="00690128" w:rsidP="00690128">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not supported</w:t>
      </w:r>
      <w:r>
        <w:rPr>
          <w:rFonts w:eastAsia="Malgun Gothic"/>
        </w:rPr>
        <w:t>" if the AMF supports N26 interface; or</w:t>
      </w:r>
    </w:p>
    <w:p w:rsidR="00690128" w:rsidRPr="00F701D3" w:rsidRDefault="00690128" w:rsidP="00690128">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supported</w:t>
      </w:r>
      <w:r>
        <w:rPr>
          <w:rFonts w:eastAsia="Malgun Gothic"/>
        </w:rPr>
        <w:t>" if the AMF does not support N26 interface</w:t>
      </w:r>
    </w:p>
    <w:p w:rsidR="00690128" w:rsidRDefault="00690128" w:rsidP="00690128">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690128" w:rsidRDefault="00690128" w:rsidP="0069012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690128" w:rsidRDefault="00690128" w:rsidP="00690128">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690128" w:rsidRDefault="00690128" w:rsidP="0069012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690128" w:rsidRPr="00604BBA" w:rsidRDefault="00690128" w:rsidP="00690128">
      <w:pPr>
        <w:pStyle w:val="NO"/>
        <w:rPr>
          <w:rFonts w:eastAsia="Malgun Gothic"/>
        </w:rPr>
      </w:pPr>
      <w:r>
        <w:rPr>
          <w:rFonts w:eastAsia="Malgun Gothic"/>
        </w:rPr>
        <w:t>NOTE 4:</w:t>
      </w:r>
      <w:r>
        <w:rPr>
          <w:rFonts w:eastAsia="Malgun Gothic"/>
        </w:rPr>
        <w:tab/>
        <w:t>The registration mode used by the UE is implementation dependent.</w:t>
      </w:r>
    </w:p>
    <w:p w:rsidR="00690128" w:rsidRDefault="00690128" w:rsidP="00690128">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690128" w:rsidRDefault="00690128" w:rsidP="0069012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690128" w:rsidRDefault="00690128" w:rsidP="00690128">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lang w:eastAsia="ja-JP"/>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 xml:space="preserve">oice over </w:t>
      </w:r>
      <w:r>
        <w:lastRenderedPageBreak/>
        <w:t>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release locally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w:t>
      </w:r>
      <w:r>
        <w:rPr>
          <w:lang w:eastAsia="ja-JP"/>
        </w:rPr>
        <w:t>release</w:t>
      </w:r>
      <w:r>
        <w:t xml:space="preserve"> locally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rsidR="00690128" w:rsidRDefault="00690128" w:rsidP="00690128">
      <w:r>
        <w:t>The AMF shall set the EMF bit in the 5GS network feature support IE to:</w:t>
      </w:r>
    </w:p>
    <w:p w:rsidR="00690128" w:rsidRDefault="00690128" w:rsidP="00690128">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690128" w:rsidRDefault="00690128" w:rsidP="00690128">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690128" w:rsidRDefault="00690128" w:rsidP="00690128">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690128" w:rsidRDefault="00690128" w:rsidP="00690128">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690128" w:rsidRDefault="00690128" w:rsidP="00690128">
      <w:pPr>
        <w:pStyle w:val="NO"/>
      </w:pPr>
      <w:r>
        <w:rPr>
          <w:rFonts w:eastAsia="Malgun Gothic"/>
        </w:rPr>
        <w:t>NOTE</w:t>
      </w:r>
      <w:r>
        <w:t> 5</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690128" w:rsidRDefault="00690128" w:rsidP="00690128">
      <w:pPr>
        <w:pStyle w:val="NO"/>
      </w:pPr>
      <w:r>
        <w:rPr>
          <w:rFonts w:eastAsia="Malgun Gothic"/>
        </w:rPr>
        <w:t>NOTE</w:t>
      </w:r>
      <w:r>
        <w:t> 6</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690128" w:rsidRDefault="00690128" w:rsidP="00690128">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690128" w:rsidRPr="000C47DD" w:rsidRDefault="00690128" w:rsidP="00690128">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690128" w:rsidRDefault="00690128" w:rsidP="00690128">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690128" w:rsidRDefault="00690128" w:rsidP="00690128">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690128" w:rsidRPr="000C47DD" w:rsidRDefault="00690128" w:rsidP="00690128">
      <w:r>
        <w:lastRenderedPageBreak/>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690128" w:rsidRDefault="00690128" w:rsidP="00690128">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690128" w:rsidRPr="00722419" w:rsidRDefault="00690128" w:rsidP="00690128">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690128" w:rsidRPr="00216B0A" w:rsidRDefault="00690128" w:rsidP="00690128">
      <w:pPr>
        <w:rPr>
          <w:noProof/>
        </w:rPr>
      </w:pPr>
      <w:r w:rsidRPr="008B7AC6">
        <w:t>I</w:t>
      </w:r>
      <w:r>
        <w:t xml:space="preserve">f </w:t>
      </w:r>
      <w:r w:rsidRPr="008B7AC6">
        <w:t>the</w:t>
      </w:r>
      <w:r>
        <w:rPr>
          <w:rFonts w:hint="eastAsia"/>
          <w:lang w:eastAsia="zh-CN"/>
        </w:rPr>
        <w:t xml:space="preserve"> Requested</w:t>
      </w:r>
      <w:r w:rsidRPr="008B7AC6">
        <w:t xml:space="preserve"> DRX </w:t>
      </w:r>
      <w:proofErr w:type="gramStart"/>
      <w:r>
        <w:t>p</w:t>
      </w:r>
      <w:r w:rsidRPr="008B7AC6">
        <w:t>arameter</w:t>
      </w:r>
      <w:r>
        <w:rPr>
          <w:rFonts w:hint="eastAsia"/>
          <w:lang w:eastAsia="zh-CN"/>
        </w:rPr>
        <w:t>s</w:t>
      </w:r>
      <w:r w:rsidRPr="008B7AC6">
        <w:t xml:space="preserve"> IE</w:t>
      </w:r>
      <w:r>
        <w:rPr>
          <w:rFonts w:hint="eastAsia"/>
          <w:lang w:eastAsia="zh-CN"/>
        </w:rPr>
        <w:t xml:space="preserve"> was</w:t>
      </w:r>
      <w:proofErr w:type="gramEnd"/>
      <w:r>
        <w:rPr>
          <w:rFonts w:hint="eastAsia"/>
          <w:lang w:eastAsia="zh-CN"/>
        </w:rPr>
        <w:t xml:space="preserve">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690128" w:rsidRDefault="00690128" w:rsidP="00690128">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in EMM-REGISTERED state" and the AMF does not support N26 interface, the AMF shall operate as described in subclause 5.5.1.2.4</w:t>
      </w:r>
      <w:r>
        <w:rPr>
          <w:rFonts w:eastAsia="Malgun Gothic"/>
        </w:rPr>
        <w:t>.</w:t>
      </w:r>
    </w:p>
    <w:p w:rsidR="00690128" w:rsidRDefault="00690128" w:rsidP="00690128">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690128" w:rsidRDefault="00690128" w:rsidP="0069012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690128" w:rsidRDefault="00690128" w:rsidP="00690128">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690128" w:rsidRDefault="00690128" w:rsidP="00690128">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690128" w:rsidRDefault="00690128" w:rsidP="00690128">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690128" w:rsidRDefault="00690128" w:rsidP="00690128">
      <w:proofErr w:type="gramStart"/>
      <w:r>
        <w:t>then</w:t>
      </w:r>
      <w:proofErr w:type="gramEnd"/>
      <w:r>
        <w:t xml:space="preserve"> the UE </w:t>
      </w:r>
      <w:r w:rsidRPr="0031782E">
        <w:t>shall release locally the established NAS signalling connection</w:t>
      </w:r>
      <w:r>
        <w:rPr>
          <w:noProof/>
          <w:lang w:eastAsia="ko-KR"/>
        </w:rPr>
        <w:t>.</w:t>
      </w:r>
    </w:p>
    <w:p w:rsidR="00690128" w:rsidRPr="003B390F" w:rsidRDefault="00690128" w:rsidP="00690128">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690128" w:rsidRPr="003B390F" w:rsidRDefault="00690128" w:rsidP="00690128">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690128" w:rsidRPr="003B390F" w:rsidRDefault="00690128" w:rsidP="00690128">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w:t>
      </w:r>
      <w:proofErr w:type="gramStart"/>
      <w:r>
        <w:t>another</w:t>
      </w:r>
      <w:proofErr w:type="gramEnd"/>
      <w:r>
        <w:t xml:space="preserve">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t>, otherwise the UE shall send a REGISTRATION COMPLETE message.</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690128" w:rsidRDefault="00690128" w:rsidP="00690128">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690128" w:rsidRDefault="00690128" w:rsidP="00690128">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690128" w:rsidRDefault="00690128" w:rsidP="00690128">
      <w:pPr>
        <w:pStyle w:val="B1"/>
        <w:rPr>
          <w:noProof/>
          <w:lang w:eastAsia="ko-KR"/>
        </w:rPr>
      </w:pPr>
      <w:r>
        <w:rPr>
          <w:noProof/>
          <w:lang w:eastAsia="ko-KR"/>
        </w:rPr>
        <w:lastRenderedPageBreak/>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690128" w:rsidRPr="001344AD" w:rsidRDefault="00690128" w:rsidP="00690128">
      <w:proofErr w:type="gramStart"/>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w:t>
      </w:r>
      <w:proofErr w:type="gramEnd"/>
      <w:r w:rsidRPr="001344AD">
        <w:t xml:space="preserve"> Upon receipt of the REGISTRA</w:t>
      </w:r>
      <w:r>
        <w:t>T</w:t>
      </w:r>
      <w:r w:rsidRPr="001344AD">
        <w:t>ION ACCEPT message:</w:t>
      </w:r>
    </w:p>
    <w:p w:rsidR="00690128" w:rsidRPr="001344AD" w:rsidRDefault="00690128" w:rsidP="00690128">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690128" w:rsidRDefault="00690128" w:rsidP="00690128">
      <w:pPr>
        <w:pStyle w:val="B1"/>
      </w:pPr>
      <w:r w:rsidRPr="001344AD">
        <w:t>b)</w:t>
      </w:r>
      <w:r w:rsidRPr="001344AD">
        <w:tab/>
      </w:r>
      <w:proofErr w:type="gramStart"/>
      <w:r w:rsidRPr="001344AD">
        <w:t>otherwise</w:t>
      </w:r>
      <w:proofErr w:type="gramEnd"/>
      <w:r w:rsidRPr="001344AD">
        <w:t xml:space="preserve"> if</w:t>
      </w:r>
      <w:r>
        <w:t>:</w:t>
      </w:r>
    </w:p>
    <w:p w:rsidR="00690128" w:rsidRDefault="00690128" w:rsidP="00690128">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rsidR="00690128" w:rsidRPr="001344AD" w:rsidRDefault="00690128" w:rsidP="00690128">
      <w:pPr>
        <w:pStyle w:val="B2"/>
      </w:pPr>
      <w:r>
        <w:t>2)</w:t>
      </w:r>
      <w:r>
        <w:tab/>
      </w:r>
      <w:proofErr w:type="gramStart"/>
      <w:r>
        <w:t>the</w:t>
      </w:r>
      <w:proofErr w:type="gramEnd"/>
      <w:r>
        <w:t xml:space="preserve"> UE does not have NSSAI inclusion mode for the current PLMN and the access type stored in the UE and if</w:t>
      </w:r>
      <w:r w:rsidRPr="001344AD">
        <w:t xml:space="preserve"> the UE is performing the registration procedure over:</w:t>
      </w:r>
    </w:p>
    <w:p w:rsidR="00690128" w:rsidRPr="001344AD" w:rsidRDefault="00690128" w:rsidP="00690128">
      <w:pPr>
        <w:pStyle w:val="B3"/>
      </w:pPr>
      <w:r>
        <w:t>i</w:t>
      </w:r>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rsidR="00690128" w:rsidRPr="001344AD" w:rsidRDefault="00690128" w:rsidP="00690128">
      <w:pPr>
        <w:pStyle w:val="B3"/>
      </w:pPr>
      <w:r>
        <w:t>ii</w:t>
      </w:r>
      <w:r w:rsidRPr="001344AD">
        <w:t>)</w:t>
      </w:r>
      <w:r w:rsidRPr="001344AD">
        <w:tab/>
        <w:t>non-3GPP access, the UE shall operate in NSSAI inclusion mode </w:t>
      </w:r>
      <w:proofErr w:type="spellStart"/>
      <w:r>
        <w:t>C</w:t>
      </w:r>
      <w:r w:rsidRPr="001344AD">
        <w:t xml:space="preserve"> over</w:t>
      </w:r>
      <w:proofErr w:type="spellEnd"/>
      <w:r w:rsidRPr="001344AD">
        <w:t xml:space="preserve"> non-3GPP access</w:t>
      </w:r>
      <w:r>
        <w:t xml:space="preserve"> in the current PLMN and access type</w:t>
      </w:r>
      <w:r w:rsidRPr="001344AD">
        <w:t>.</w:t>
      </w:r>
    </w:p>
    <w:p w:rsidR="00690128" w:rsidRDefault="00690128" w:rsidP="00690128">
      <w:pPr>
        <w:rPr>
          <w:lang w:val="en-US"/>
        </w:rPr>
      </w:pPr>
      <w:r>
        <w:t xml:space="preserve">The AMF may include </w:t>
      </w:r>
      <w:r>
        <w:rPr>
          <w:lang w:val="en-US"/>
        </w:rPr>
        <w:t>operator-defined access category definitions in the REGISTRATION ACCEPT message.</w:t>
      </w:r>
    </w:p>
    <w:p w:rsidR="00690128" w:rsidRDefault="00690128" w:rsidP="00690128">
      <w:bookmarkStart w:id="55" w:name="_Hlk526327597"/>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bookmarkEnd w:id="55"/>
    <w:p w:rsidR="00690128" w:rsidRDefault="00690128" w:rsidP="00690128">
      <w:pPr>
        <w:rPr>
          <w:noProof/>
          <w:highlight w:val="green"/>
        </w:rPr>
      </w:pPr>
    </w:p>
    <w:p w:rsidR="008A7642" w:rsidRDefault="008A7642" w:rsidP="008A7642">
      <w:pPr>
        <w:jc w:val="center"/>
        <w:rPr>
          <w:noProof/>
        </w:rPr>
      </w:pPr>
      <w:r w:rsidRPr="008A7642">
        <w:rPr>
          <w:noProof/>
          <w:highlight w:val="green"/>
        </w:rPr>
        <w:t xml:space="preserve">*** </w:t>
      </w:r>
      <w:r w:rsidR="005617D3">
        <w:rPr>
          <w:noProof/>
          <w:highlight w:val="green"/>
        </w:rPr>
        <w:t>End</w:t>
      </w:r>
      <w:r w:rsidRPr="008A7642">
        <w:rPr>
          <w:noProof/>
          <w:highlight w:val="green"/>
        </w:rPr>
        <w:t xml:space="preserve"> change</w:t>
      </w:r>
      <w:r w:rsidR="005617D3">
        <w:rPr>
          <w:noProof/>
          <w:highlight w:val="green"/>
        </w:rPr>
        <w:t>s</w:t>
      </w:r>
      <w:r w:rsidRPr="008A7642">
        <w:rPr>
          <w:noProof/>
          <w:highlight w:val="green"/>
        </w:rPr>
        <w:t xml:space="preserve"> ***</w:t>
      </w:r>
    </w:p>
    <w:p w:rsidR="008A7642" w:rsidRDefault="008A7642">
      <w:pPr>
        <w:rPr>
          <w:noProof/>
        </w:rPr>
      </w:pPr>
    </w:p>
    <w:sectPr w:rsidR="008A764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7D49" w:rsidRDefault="00227D49">
      <w:r>
        <w:separator/>
      </w:r>
    </w:p>
  </w:endnote>
  <w:endnote w:type="continuationSeparator" w:id="0">
    <w:p w:rsidR="00227D49" w:rsidRDefault="00227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7D49" w:rsidRDefault="00227D49">
      <w:r>
        <w:separator/>
      </w:r>
    </w:p>
  </w:footnote>
  <w:footnote w:type="continuationSeparator" w:id="0">
    <w:p w:rsidR="00227D49" w:rsidRDefault="00227D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2A996437"/>
    <w:multiLevelType w:val="hybridMultilevel"/>
    <w:tmpl w:val="5888CD2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5"/>
  </w:num>
  <w:num w:numId="8">
    <w:abstractNumId w:val="11"/>
  </w:num>
  <w:num w:numId="9">
    <w:abstractNumId w:val="22"/>
  </w:num>
  <w:num w:numId="10">
    <w:abstractNumId w:val="7"/>
  </w:num>
  <w:num w:numId="11">
    <w:abstractNumId w:val="23"/>
  </w:num>
  <w:num w:numId="12">
    <w:abstractNumId w:val="8"/>
  </w:num>
  <w:num w:numId="13">
    <w:abstractNumId w:val="14"/>
  </w:num>
  <w:num w:numId="14">
    <w:abstractNumId w:val="21"/>
  </w:num>
  <w:num w:numId="15">
    <w:abstractNumId w:val="10"/>
  </w:num>
  <w:num w:numId="16">
    <w:abstractNumId w:val="19"/>
  </w:num>
  <w:num w:numId="17">
    <w:abstractNumId w:val="20"/>
  </w:num>
  <w:num w:numId="18">
    <w:abstractNumId w:val="2"/>
  </w:num>
  <w:num w:numId="19">
    <w:abstractNumId w:val="1"/>
  </w:num>
  <w:num w:numId="20">
    <w:abstractNumId w:val="0"/>
  </w:num>
  <w:num w:numId="21">
    <w:abstractNumId w:val="18"/>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4"/>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7"/>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96983"/>
    <w:rsid w:val="000A6394"/>
    <w:rsid w:val="000B634D"/>
    <w:rsid w:val="000B7FED"/>
    <w:rsid w:val="000C038A"/>
    <w:rsid w:val="000C6598"/>
    <w:rsid w:val="0013386C"/>
    <w:rsid w:val="00145D43"/>
    <w:rsid w:val="00155147"/>
    <w:rsid w:val="00192C46"/>
    <w:rsid w:val="001A08B3"/>
    <w:rsid w:val="001A7B60"/>
    <w:rsid w:val="001B52F0"/>
    <w:rsid w:val="001B7A65"/>
    <w:rsid w:val="001C2397"/>
    <w:rsid w:val="001E41F3"/>
    <w:rsid w:val="00227D49"/>
    <w:rsid w:val="0026004D"/>
    <w:rsid w:val="002640DD"/>
    <w:rsid w:val="00275D12"/>
    <w:rsid w:val="00284FEB"/>
    <w:rsid w:val="002860C4"/>
    <w:rsid w:val="002B5741"/>
    <w:rsid w:val="00305409"/>
    <w:rsid w:val="003609EF"/>
    <w:rsid w:val="0036231A"/>
    <w:rsid w:val="00374DD4"/>
    <w:rsid w:val="0037689D"/>
    <w:rsid w:val="0039768F"/>
    <w:rsid w:val="003E1A36"/>
    <w:rsid w:val="003F5054"/>
    <w:rsid w:val="00410371"/>
    <w:rsid w:val="004242F1"/>
    <w:rsid w:val="004A6C4C"/>
    <w:rsid w:val="004B75B7"/>
    <w:rsid w:val="004C5AD4"/>
    <w:rsid w:val="004D2809"/>
    <w:rsid w:val="0051580D"/>
    <w:rsid w:val="00516ED4"/>
    <w:rsid w:val="00522D8F"/>
    <w:rsid w:val="00547111"/>
    <w:rsid w:val="005617D3"/>
    <w:rsid w:val="00592D74"/>
    <w:rsid w:val="005C277C"/>
    <w:rsid w:val="005E2C44"/>
    <w:rsid w:val="00621188"/>
    <w:rsid w:val="006257ED"/>
    <w:rsid w:val="00690128"/>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A7642"/>
    <w:rsid w:val="008F686C"/>
    <w:rsid w:val="009148DE"/>
    <w:rsid w:val="00954294"/>
    <w:rsid w:val="009777D9"/>
    <w:rsid w:val="00991B88"/>
    <w:rsid w:val="009A5753"/>
    <w:rsid w:val="009A579D"/>
    <w:rsid w:val="009E0704"/>
    <w:rsid w:val="009E3297"/>
    <w:rsid w:val="009F734F"/>
    <w:rsid w:val="00A246B6"/>
    <w:rsid w:val="00A47E70"/>
    <w:rsid w:val="00A50CF0"/>
    <w:rsid w:val="00A7671C"/>
    <w:rsid w:val="00AA2CBC"/>
    <w:rsid w:val="00AC5820"/>
    <w:rsid w:val="00AD1CD8"/>
    <w:rsid w:val="00B258BB"/>
    <w:rsid w:val="00B53061"/>
    <w:rsid w:val="00B67B97"/>
    <w:rsid w:val="00B72046"/>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73C77"/>
    <w:rsid w:val="00DE34CF"/>
    <w:rsid w:val="00E11147"/>
    <w:rsid w:val="00E13F3D"/>
    <w:rsid w:val="00E34898"/>
    <w:rsid w:val="00E368EB"/>
    <w:rsid w:val="00E57F2A"/>
    <w:rsid w:val="00E67C67"/>
    <w:rsid w:val="00EB0273"/>
    <w:rsid w:val="00EB09B7"/>
    <w:rsid w:val="00EE7D7C"/>
    <w:rsid w:val="00F25D98"/>
    <w:rsid w:val="00F300FB"/>
    <w:rsid w:val="00F8146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5617D3"/>
    <w:rPr>
      <w:rFonts w:ascii="Times New Roman" w:hAnsi="Times New Roman"/>
      <w:lang w:val="en-GB" w:eastAsia="en-US"/>
    </w:rPr>
  </w:style>
  <w:style w:type="character" w:customStyle="1" w:styleId="B1Char">
    <w:name w:val="B1 Char"/>
    <w:link w:val="B1"/>
    <w:locked/>
    <w:rsid w:val="005617D3"/>
    <w:rPr>
      <w:rFonts w:ascii="Times New Roman" w:hAnsi="Times New Roman"/>
      <w:lang w:val="en-GB" w:eastAsia="en-US"/>
    </w:rPr>
  </w:style>
  <w:style w:type="character" w:customStyle="1" w:styleId="B2Char">
    <w:name w:val="B2 Char"/>
    <w:link w:val="B2"/>
    <w:rsid w:val="005617D3"/>
    <w:rPr>
      <w:rFonts w:ascii="Times New Roman" w:hAnsi="Times New Roman"/>
      <w:lang w:val="en-GB" w:eastAsia="en-US"/>
    </w:rPr>
  </w:style>
  <w:style w:type="character" w:customStyle="1" w:styleId="Heading1Char">
    <w:name w:val="Heading 1 Char"/>
    <w:link w:val="Heading1"/>
    <w:rsid w:val="005617D3"/>
    <w:rPr>
      <w:rFonts w:ascii="Arial" w:hAnsi="Arial"/>
      <w:sz w:val="36"/>
      <w:lang w:val="en-GB" w:eastAsia="en-US"/>
    </w:rPr>
  </w:style>
  <w:style w:type="character" w:customStyle="1" w:styleId="Heading2Char">
    <w:name w:val="Heading 2 Char"/>
    <w:link w:val="Heading2"/>
    <w:rsid w:val="005617D3"/>
    <w:rPr>
      <w:rFonts w:ascii="Arial" w:hAnsi="Arial"/>
      <w:sz w:val="32"/>
      <w:lang w:val="en-GB" w:eastAsia="en-US"/>
    </w:rPr>
  </w:style>
  <w:style w:type="character" w:customStyle="1" w:styleId="Heading3Char">
    <w:name w:val="Heading 3 Char"/>
    <w:link w:val="Heading3"/>
    <w:rsid w:val="005617D3"/>
    <w:rPr>
      <w:rFonts w:ascii="Arial" w:hAnsi="Arial"/>
      <w:sz w:val="28"/>
      <w:lang w:val="en-GB" w:eastAsia="en-US"/>
    </w:rPr>
  </w:style>
  <w:style w:type="character" w:customStyle="1" w:styleId="Heading4Char">
    <w:name w:val="Heading 4 Char"/>
    <w:link w:val="Heading4"/>
    <w:rsid w:val="005617D3"/>
    <w:rPr>
      <w:rFonts w:ascii="Arial" w:hAnsi="Arial"/>
      <w:sz w:val="24"/>
      <w:lang w:val="en-GB" w:eastAsia="en-US"/>
    </w:rPr>
  </w:style>
  <w:style w:type="character" w:customStyle="1" w:styleId="Heading5Char">
    <w:name w:val="Heading 5 Char"/>
    <w:link w:val="Heading5"/>
    <w:rsid w:val="005617D3"/>
    <w:rPr>
      <w:rFonts w:ascii="Arial" w:hAnsi="Arial"/>
      <w:sz w:val="22"/>
      <w:lang w:val="en-GB" w:eastAsia="en-US"/>
    </w:rPr>
  </w:style>
  <w:style w:type="character" w:customStyle="1" w:styleId="Heading6Char">
    <w:name w:val="Heading 6 Char"/>
    <w:link w:val="Heading6"/>
    <w:rsid w:val="005617D3"/>
    <w:rPr>
      <w:rFonts w:ascii="Arial" w:hAnsi="Arial"/>
      <w:lang w:val="en-GB" w:eastAsia="en-US"/>
    </w:rPr>
  </w:style>
  <w:style w:type="character" w:customStyle="1" w:styleId="Heading7Char">
    <w:name w:val="Heading 7 Char"/>
    <w:link w:val="Heading7"/>
    <w:rsid w:val="005617D3"/>
    <w:rPr>
      <w:rFonts w:ascii="Arial" w:hAnsi="Arial"/>
      <w:lang w:val="en-GB" w:eastAsia="en-US"/>
    </w:rPr>
  </w:style>
  <w:style w:type="character" w:customStyle="1" w:styleId="HeaderChar">
    <w:name w:val="Header Char"/>
    <w:link w:val="Header"/>
    <w:locked/>
    <w:rsid w:val="005617D3"/>
    <w:rPr>
      <w:rFonts w:ascii="Arial" w:hAnsi="Arial"/>
      <w:b/>
      <w:noProof/>
      <w:sz w:val="18"/>
      <w:lang w:val="en-GB" w:eastAsia="en-US"/>
    </w:rPr>
  </w:style>
  <w:style w:type="character" w:customStyle="1" w:styleId="FooterChar">
    <w:name w:val="Footer Char"/>
    <w:link w:val="Footer"/>
    <w:locked/>
    <w:rsid w:val="005617D3"/>
    <w:rPr>
      <w:rFonts w:ascii="Arial" w:hAnsi="Arial"/>
      <w:b/>
      <w:i/>
      <w:noProof/>
      <w:sz w:val="18"/>
      <w:lang w:val="en-GB" w:eastAsia="en-US"/>
    </w:rPr>
  </w:style>
  <w:style w:type="character" w:customStyle="1" w:styleId="PLChar">
    <w:name w:val="PL Char"/>
    <w:link w:val="PL"/>
    <w:locked/>
    <w:rsid w:val="005617D3"/>
    <w:rPr>
      <w:rFonts w:ascii="Courier New" w:hAnsi="Courier New"/>
      <w:noProof/>
      <w:sz w:val="16"/>
      <w:lang w:val="en-GB" w:eastAsia="en-US"/>
    </w:rPr>
  </w:style>
  <w:style w:type="character" w:customStyle="1" w:styleId="TALChar">
    <w:name w:val="TAL Char"/>
    <w:link w:val="TAL"/>
    <w:rsid w:val="005617D3"/>
    <w:rPr>
      <w:rFonts w:ascii="Arial" w:hAnsi="Arial"/>
      <w:sz w:val="18"/>
      <w:lang w:val="en-GB" w:eastAsia="en-US"/>
    </w:rPr>
  </w:style>
  <w:style w:type="character" w:customStyle="1" w:styleId="TACChar">
    <w:name w:val="TAC Char"/>
    <w:link w:val="TAC"/>
    <w:locked/>
    <w:rsid w:val="005617D3"/>
    <w:rPr>
      <w:rFonts w:ascii="Arial" w:hAnsi="Arial"/>
      <w:sz w:val="18"/>
      <w:lang w:val="en-GB" w:eastAsia="en-US"/>
    </w:rPr>
  </w:style>
  <w:style w:type="character" w:customStyle="1" w:styleId="TAHCar">
    <w:name w:val="TAH Car"/>
    <w:link w:val="TAH"/>
    <w:rsid w:val="005617D3"/>
    <w:rPr>
      <w:rFonts w:ascii="Arial" w:hAnsi="Arial"/>
      <w:b/>
      <w:sz w:val="18"/>
      <w:lang w:val="en-GB" w:eastAsia="en-US"/>
    </w:rPr>
  </w:style>
  <w:style w:type="character" w:customStyle="1" w:styleId="EXCar">
    <w:name w:val="EX Car"/>
    <w:link w:val="EX"/>
    <w:rsid w:val="005617D3"/>
    <w:rPr>
      <w:rFonts w:ascii="Times New Roman" w:hAnsi="Times New Roman"/>
      <w:lang w:val="en-GB" w:eastAsia="en-US"/>
    </w:rPr>
  </w:style>
  <w:style w:type="character" w:customStyle="1" w:styleId="EditorsNoteChar">
    <w:name w:val="Editor's Note Char"/>
    <w:aliases w:val="EN Char"/>
    <w:link w:val="EditorsNote"/>
    <w:rsid w:val="005617D3"/>
    <w:rPr>
      <w:rFonts w:ascii="Times New Roman" w:hAnsi="Times New Roman"/>
      <w:color w:val="FF0000"/>
      <w:lang w:val="en-GB" w:eastAsia="en-US"/>
    </w:rPr>
  </w:style>
  <w:style w:type="character" w:customStyle="1" w:styleId="THChar">
    <w:name w:val="TH Char"/>
    <w:link w:val="TH"/>
    <w:rsid w:val="005617D3"/>
    <w:rPr>
      <w:rFonts w:ascii="Arial" w:hAnsi="Arial"/>
      <w:b/>
      <w:lang w:val="en-GB" w:eastAsia="en-US"/>
    </w:rPr>
  </w:style>
  <w:style w:type="character" w:customStyle="1" w:styleId="TANChar">
    <w:name w:val="TAN Char"/>
    <w:link w:val="TAN"/>
    <w:locked/>
    <w:rsid w:val="005617D3"/>
    <w:rPr>
      <w:rFonts w:ascii="Arial" w:hAnsi="Arial"/>
      <w:sz w:val="18"/>
      <w:lang w:val="en-GB" w:eastAsia="en-US"/>
    </w:rPr>
  </w:style>
  <w:style w:type="character" w:customStyle="1" w:styleId="TFChar">
    <w:name w:val="TF Char"/>
    <w:link w:val="TF"/>
    <w:locked/>
    <w:rsid w:val="005617D3"/>
    <w:rPr>
      <w:rFonts w:ascii="Arial" w:hAnsi="Arial"/>
      <w:b/>
      <w:lang w:val="en-GB" w:eastAsia="en-US"/>
    </w:rPr>
  </w:style>
  <w:style w:type="paragraph" w:customStyle="1" w:styleId="TAJ">
    <w:name w:val="TAJ"/>
    <w:basedOn w:val="TH"/>
    <w:rsid w:val="005617D3"/>
    <w:rPr>
      <w:rFonts w:eastAsia="SimSun"/>
      <w:lang w:eastAsia="x-none"/>
    </w:rPr>
  </w:style>
  <w:style w:type="paragraph" w:customStyle="1" w:styleId="Guidance">
    <w:name w:val="Guidance"/>
    <w:basedOn w:val="Normal"/>
    <w:rsid w:val="005617D3"/>
    <w:rPr>
      <w:rFonts w:eastAsia="SimSun"/>
      <w:i/>
      <w:color w:val="0000FF"/>
    </w:rPr>
  </w:style>
  <w:style w:type="character" w:customStyle="1" w:styleId="BalloonTextChar">
    <w:name w:val="Balloon Text Char"/>
    <w:link w:val="BalloonText"/>
    <w:rsid w:val="005617D3"/>
    <w:rPr>
      <w:rFonts w:ascii="Tahoma" w:hAnsi="Tahoma" w:cs="Tahoma"/>
      <w:sz w:val="16"/>
      <w:szCs w:val="16"/>
      <w:lang w:val="en-GB" w:eastAsia="en-US"/>
    </w:rPr>
  </w:style>
  <w:style w:type="character" w:customStyle="1" w:styleId="FootnoteTextChar">
    <w:name w:val="Footnote Text Char"/>
    <w:link w:val="FootnoteText"/>
    <w:rsid w:val="005617D3"/>
    <w:rPr>
      <w:rFonts w:ascii="Times New Roman" w:hAnsi="Times New Roman"/>
      <w:sz w:val="16"/>
      <w:lang w:val="en-GB" w:eastAsia="en-US"/>
    </w:rPr>
  </w:style>
  <w:style w:type="paragraph" w:styleId="IndexHeading">
    <w:name w:val="index heading"/>
    <w:basedOn w:val="Normal"/>
    <w:next w:val="Normal"/>
    <w:rsid w:val="005617D3"/>
    <w:pPr>
      <w:pBdr>
        <w:top w:val="single" w:sz="12" w:space="0" w:color="auto"/>
      </w:pBdr>
      <w:spacing w:before="360" w:after="240"/>
    </w:pPr>
    <w:rPr>
      <w:rFonts w:eastAsia="SimSun"/>
      <w:b/>
      <w:i/>
      <w:sz w:val="26"/>
      <w:lang w:eastAsia="zh-CN"/>
    </w:rPr>
  </w:style>
  <w:style w:type="paragraph" w:customStyle="1" w:styleId="INDENT1">
    <w:name w:val="INDENT1"/>
    <w:basedOn w:val="Normal"/>
    <w:rsid w:val="005617D3"/>
    <w:pPr>
      <w:ind w:left="851"/>
    </w:pPr>
    <w:rPr>
      <w:rFonts w:eastAsia="SimSun"/>
      <w:lang w:eastAsia="zh-CN"/>
    </w:rPr>
  </w:style>
  <w:style w:type="paragraph" w:customStyle="1" w:styleId="INDENT2">
    <w:name w:val="INDENT2"/>
    <w:basedOn w:val="Normal"/>
    <w:rsid w:val="005617D3"/>
    <w:pPr>
      <w:ind w:left="1135" w:hanging="284"/>
    </w:pPr>
    <w:rPr>
      <w:rFonts w:eastAsia="SimSun"/>
      <w:lang w:eastAsia="zh-CN"/>
    </w:rPr>
  </w:style>
  <w:style w:type="paragraph" w:customStyle="1" w:styleId="INDENT3">
    <w:name w:val="INDENT3"/>
    <w:basedOn w:val="Normal"/>
    <w:rsid w:val="005617D3"/>
    <w:pPr>
      <w:ind w:left="1701" w:hanging="567"/>
    </w:pPr>
    <w:rPr>
      <w:rFonts w:eastAsia="SimSun"/>
      <w:lang w:eastAsia="zh-CN"/>
    </w:rPr>
  </w:style>
  <w:style w:type="paragraph" w:customStyle="1" w:styleId="FigureTitle">
    <w:name w:val="Figure_Title"/>
    <w:basedOn w:val="Normal"/>
    <w:next w:val="Normal"/>
    <w:rsid w:val="005617D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617D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617D3"/>
    <w:pPr>
      <w:spacing w:before="120" w:after="120"/>
    </w:pPr>
    <w:rPr>
      <w:rFonts w:eastAsia="SimSun"/>
      <w:b/>
      <w:lang w:eastAsia="zh-CN"/>
    </w:rPr>
  </w:style>
  <w:style w:type="character" w:customStyle="1" w:styleId="DocumentMapChar">
    <w:name w:val="Document Map Char"/>
    <w:link w:val="DocumentMap"/>
    <w:rsid w:val="005617D3"/>
    <w:rPr>
      <w:rFonts w:ascii="Tahoma" w:hAnsi="Tahoma" w:cs="Tahoma"/>
      <w:shd w:val="clear" w:color="auto" w:fill="000080"/>
      <w:lang w:val="en-GB" w:eastAsia="en-US"/>
    </w:rPr>
  </w:style>
  <w:style w:type="paragraph" w:styleId="PlainText">
    <w:name w:val="Plain Text"/>
    <w:basedOn w:val="Normal"/>
    <w:link w:val="PlainTextChar"/>
    <w:rsid w:val="005617D3"/>
    <w:rPr>
      <w:rFonts w:ascii="Courier New" w:hAnsi="Courier New"/>
      <w:lang w:val="nb-NO" w:eastAsia="zh-CN"/>
    </w:rPr>
  </w:style>
  <w:style w:type="character" w:customStyle="1" w:styleId="PlainTextChar">
    <w:name w:val="Plain Text Char"/>
    <w:basedOn w:val="DefaultParagraphFont"/>
    <w:link w:val="PlainText"/>
    <w:rsid w:val="005617D3"/>
    <w:rPr>
      <w:rFonts w:ascii="Courier New" w:hAnsi="Courier New"/>
      <w:lang w:val="nb-NO" w:eastAsia="zh-CN"/>
    </w:rPr>
  </w:style>
  <w:style w:type="paragraph" w:styleId="BodyText">
    <w:name w:val="Body Text"/>
    <w:basedOn w:val="Normal"/>
    <w:link w:val="BodyTextChar"/>
    <w:rsid w:val="005617D3"/>
    <w:rPr>
      <w:lang w:eastAsia="zh-CN"/>
    </w:rPr>
  </w:style>
  <w:style w:type="character" w:customStyle="1" w:styleId="BodyTextChar">
    <w:name w:val="Body Text Char"/>
    <w:basedOn w:val="DefaultParagraphFont"/>
    <w:link w:val="BodyText"/>
    <w:rsid w:val="005617D3"/>
    <w:rPr>
      <w:rFonts w:ascii="Times New Roman" w:hAnsi="Times New Roman"/>
      <w:lang w:val="en-GB" w:eastAsia="zh-CN"/>
    </w:rPr>
  </w:style>
  <w:style w:type="character" w:customStyle="1" w:styleId="CommentTextChar">
    <w:name w:val="Comment Text Char"/>
    <w:link w:val="CommentText"/>
    <w:rsid w:val="005617D3"/>
    <w:rPr>
      <w:rFonts w:ascii="Times New Roman" w:hAnsi="Times New Roman"/>
      <w:lang w:val="en-GB" w:eastAsia="en-US"/>
    </w:rPr>
  </w:style>
  <w:style w:type="paragraph" w:styleId="ListParagraph">
    <w:name w:val="List Paragraph"/>
    <w:basedOn w:val="Normal"/>
    <w:uiPriority w:val="34"/>
    <w:qFormat/>
    <w:rsid w:val="005617D3"/>
    <w:pPr>
      <w:ind w:left="720"/>
      <w:contextualSpacing/>
    </w:pPr>
    <w:rPr>
      <w:rFonts w:eastAsia="SimSun"/>
      <w:lang w:eastAsia="zh-CN"/>
    </w:rPr>
  </w:style>
  <w:style w:type="paragraph" w:styleId="Revision">
    <w:name w:val="Revision"/>
    <w:hidden/>
    <w:uiPriority w:val="99"/>
    <w:semiHidden/>
    <w:rsid w:val="005617D3"/>
    <w:rPr>
      <w:rFonts w:ascii="Times New Roman" w:eastAsia="SimSun" w:hAnsi="Times New Roman"/>
      <w:lang w:val="en-GB" w:eastAsia="en-US"/>
    </w:rPr>
  </w:style>
  <w:style w:type="character" w:customStyle="1" w:styleId="CommentSubjectChar">
    <w:name w:val="Comment Subject Char"/>
    <w:link w:val="CommentSubject"/>
    <w:rsid w:val="005617D3"/>
    <w:rPr>
      <w:rFonts w:ascii="Times New Roman" w:hAnsi="Times New Roman"/>
      <w:b/>
      <w:bCs/>
      <w:lang w:val="en-GB" w:eastAsia="en-US"/>
    </w:rPr>
  </w:style>
  <w:style w:type="paragraph" w:styleId="TOCHeading">
    <w:name w:val="TOC Heading"/>
    <w:basedOn w:val="Heading1"/>
    <w:next w:val="Normal"/>
    <w:uiPriority w:val="39"/>
    <w:unhideWhenUsed/>
    <w:qFormat/>
    <w:rsid w:val="005617D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6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561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package" Target="embeddings/Microsoft_Visio_Drawing33333333333111111.vsdx"/><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0DDE4-C57B-4066-B82B-944A99A9C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1103</TotalTime>
  <Pages>34</Pages>
  <Words>18079</Words>
  <Characters>103051</Characters>
  <Application>Microsoft Office Word</Application>
  <DocSecurity>0</DocSecurity>
  <Lines>858</Lines>
  <Paragraphs>241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ct1115rk2</cp:lastModifiedBy>
  <cp:revision>29</cp:revision>
  <cp:lastPrinted>1901-01-01T00:00:00Z</cp:lastPrinted>
  <dcterms:created xsi:type="dcterms:W3CDTF">2015-08-19T09:34:00Z</dcterms:created>
  <dcterms:modified xsi:type="dcterms:W3CDTF">2019-02-17T21:37:00Z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